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659146"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3B6C6C">
        <w:rPr>
          <w:b/>
          <w:i/>
          <w:noProof/>
          <w:sz w:val="28"/>
        </w:rPr>
        <w:t>0729</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2ACC" w:rsidR="001E41F3" w:rsidRPr="00410371" w:rsidRDefault="003D4A19" w:rsidP="007F3767">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9EF5F" w:rsidR="001E41F3" w:rsidRPr="00410371" w:rsidRDefault="003B6C6C" w:rsidP="003B6C6C">
            <w:pPr>
              <w:pStyle w:val="CRCoverPage"/>
              <w:spacing w:after="0"/>
              <w:rPr>
                <w:noProof/>
              </w:rPr>
            </w:pPr>
            <w:r>
              <w:rPr>
                <w:b/>
                <w:noProof/>
                <w:sz w:val="28"/>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BB45D" w:rsidR="001E41F3" w:rsidRDefault="003A44B3" w:rsidP="00CA5974">
            <w:pPr>
              <w:pStyle w:val="CRCoverPage"/>
              <w:spacing w:after="0"/>
              <w:ind w:left="100"/>
              <w:rPr>
                <w:noProof/>
              </w:rPr>
            </w:pPr>
            <w:r>
              <w:rPr>
                <w:noProof/>
                <w:lang w:eastAsia="zh-CN"/>
              </w:rPr>
              <w:t>Removing test condition of extreme voltage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11274" w:rsidR="001E41F3" w:rsidRDefault="003D4A19" w:rsidP="003B6C6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3B6C6C">
              <w:rPr>
                <w:noProof/>
              </w:rPr>
              <w:t>1</w:t>
            </w:r>
            <w:r w:rsidR="003B6C6C">
              <w:rPr>
                <w:rFonts w:hint="eastAsia"/>
                <w:noProof/>
                <w:lang w:eastAsia="zh-CN"/>
              </w:rPr>
              <w:t>-</w:t>
            </w:r>
            <w:r w:rsidR="003B6C6C">
              <w:rPr>
                <w:noProof/>
              </w:rPr>
              <w:t>01</w:t>
            </w:r>
            <w:r w:rsidR="003B6C6C">
              <w:rPr>
                <w:rFonts w:hint="eastAsia"/>
                <w:noProof/>
                <w:lang w:eastAsia="zh-CN"/>
              </w:rPr>
              <w:t>-</w:t>
            </w:r>
            <w:r w:rsidR="003B6C6C">
              <w:rPr>
                <w:noProof/>
              </w:rPr>
              <w:t>31</w:t>
            </w:r>
            <w:r w:rsidRPr="009A429F">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274FF" w14:textId="77777777" w:rsidR="003A44B3" w:rsidRDefault="003A44B3" w:rsidP="00CA5974">
            <w:pPr>
              <w:pStyle w:val="CRCoverPage"/>
              <w:spacing w:after="0"/>
              <w:ind w:firstLineChars="50" w:firstLine="100"/>
              <w:rPr>
                <w:noProof/>
                <w:lang w:eastAsia="zh-CN"/>
              </w:rPr>
            </w:pPr>
            <w:r>
              <w:rPr>
                <w:noProof/>
                <w:lang w:eastAsia="zh-CN"/>
              </w:rPr>
              <w:t>During RAN5#80, the proposal in R5-185525 was endorsed as below:</w:t>
            </w:r>
          </w:p>
          <w:p w14:paraId="499D6148" w14:textId="77777777" w:rsidR="003A44B3" w:rsidRPr="00A61360" w:rsidRDefault="003A44B3" w:rsidP="003A44B3">
            <w:pPr>
              <w:spacing w:before="120" w:after="120"/>
              <w:ind w:left="100" w:hangingChars="50" w:hanging="100"/>
              <w:rPr>
                <w:rFonts w:eastAsia="MS Mincho"/>
                <w:b/>
                <w:i/>
              </w:rPr>
            </w:pPr>
            <w:r w:rsidRPr="00452362">
              <w:rPr>
                <w:rFonts w:hint="eastAsia"/>
                <w:b/>
                <w:i/>
              </w:rPr>
              <w:t xml:space="preserve">Observation 1: There </w:t>
            </w:r>
            <w:r w:rsidRPr="00A61360">
              <w:rPr>
                <w:rFonts w:eastAsia="MS Mincho" w:hint="eastAsia"/>
                <w:b/>
                <w:i/>
              </w:rPr>
              <w:t>are</w:t>
            </w:r>
            <w:r w:rsidRPr="00452362">
              <w:rPr>
                <w:rFonts w:hint="eastAsia"/>
                <w:b/>
                <w:i/>
              </w:rPr>
              <w:t xml:space="preserve"> 2 types of</w:t>
            </w:r>
            <w:r w:rsidRPr="00452362">
              <w:rPr>
                <w:b/>
                <w:i/>
              </w:rPr>
              <w:t xml:space="preserve"> DUTs</w:t>
            </w:r>
            <w:r w:rsidRPr="00452362">
              <w:rPr>
                <w:rFonts w:hint="eastAsia"/>
                <w:b/>
                <w:i/>
              </w:rPr>
              <w:t xml:space="preserve"> in terms of different </w:t>
            </w:r>
            <w:r w:rsidRPr="00452362">
              <w:rPr>
                <w:b/>
                <w:i/>
              </w:rPr>
              <w:t>power</w:t>
            </w:r>
            <w:r w:rsidRPr="00452362">
              <w:rPr>
                <w:rFonts w:hint="eastAsia"/>
                <w:b/>
                <w:i/>
              </w:rPr>
              <w:t xml:space="preserve"> source types:</w:t>
            </w:r>
            <w:r w:rsidRPr="00A61360">
              <w:rPr>
                <w:rFonts w:eastAsia="MS Mincho"/>
                <w:b/>
                <w:i/>
              </w:rPr>
              <w:br/>
            </w:r>
            <w:r w:rsidRPr="00753308">
              <w:rPr>
                <w:rFonts w:eastAsia="MS Mincho" w:hint="eastAsia"/>
                <w:b/>
                <w:i/>
              </w:rPr>
              <w:t>-</w:t>
            </w:r>
            <w:r w:rsidRPr="00452362">
              <w:rPr>
                <w:rFonts w:hint="eastAsia"/>
                <w:b/>
                <w:i/>
              </w:rPr>
              <w:t xml:space="preserve">Type A: </w:t>
            </w:r>
            <w:r w:rsidRPr="00452362">
              <w:rPr>
                <w:b/>
                <w:i/>
              </w:rPr>
              <w:t xml:space="preserve">DUT which normally operates with its own battery. </w:t>
            </w:r>
            <w:r w:rsidRPr="00A61360">
              <w:rPr>
                <w:rFonts w:eastAsia="MS Mincho" w:hint="eastAsia"/>
                <w:b/>
                <w:i/>
              </w:rPr>
              <w:br/>
            </w:r>
            <w:r w:rsidRPr="00753308">
              <w:rPr>
                <w:rFonts w:eastAsia="MS Mincho" w:hint="eastAsia"/>
                <w:b/>
                <w:i/>
              </w:rPr>
              <w:t>-</w:t>
            </w:r>
            <w:r w:rsidRPr="00452362">
              <w:rPr>
                <w:rFonts w:hint="eastAsia"/>
                <w:b/>
                <w:i/>
              </w:rPr>
              <w:t xml:space="preserve">Type B: </w:t>
            </w:r>
            <w:r w:rsidRPr="00452362">
              <w:rPr>
                <w:b/>
                <w:i/>
              </w:rPr>
              <w:t xml:space="preserve">DUT </w:t>
            </w:r>
            <w:r w:rsidRPr="00452362">
              <w:rPr>
                <w:rFonts w:hint="eastAsia"/>
                <w:b/>
                <w:i/>
              </w:rPr>
              <w:t>which operates</w:t>
            </w:r>
            <w:r w:rsidRPr="00452362">
              <w:rPr>
                <w:b/>
                <w:i/>
              </w:rPr>
              <w:t xml:space="preserve"> with external power source</w:t>
            </w:r>
            <w:r w:rsidRPr="00452362">
              <w:rPr>
                <w:rFonts w:hint="eastAsia"/>
                <w:b/>
                <w:i/>
              </w:rPr>
              <w:t xml:space="preserve"> </w:t>
            </w:r>
            <w:r w:rsidRPr="00452362">
              <w:rPr>
                <w:b/>
                <w:i/>
              </w:rPr>
              <w:t>(AC main)</w:t>
            </w:r>
          </w:p>
          <w:p w14:paraId="35A9D8C1" w14:textId="77777777" w:rsidR="003A44B3" w:rsidRDefault="003A44B3" w:rsidP="003A44B3">
            <w:pPr>
              <w:spacing w:before="120" w:after="120"/>
              <w:ind w:left="100" w:hangingChars="50" w:hanging="100"/>
              <w:rPr>
                <w:rFonts w:eastAsia="MS Mincho"/>
                <w:b/>
                <w:i/>
              </w:rPr>
            </w:pPr>
            <w:r w:rsidRPr="004F7B6D">
              <w:rPr>
                <w:rFonts w:eastAsia="MS Mincho" w:hint="eastAsia"/>
                <w:b/>
                <w:i/>
              </w:rPr>
              <w:t xml:space="preserve">Observation </w:t>
            </w:r>
            <w:r>
              <w:rPr>
                <w:rFonts w:eastAsia="MS Mincho" w:hint="eastAsia"/>
                <w:b/>
                <w:i/>
              </w:rPr>
              <w:t>2</w:t>
            </w:r>
            <w:r w:rsidRPr="004F7B6D">
              <w:rPr>
                <w:rFonts w:eastAsia="MS Mincho" w:hint="eastAsia"/>
                <w:b/>
                <w:i/>
              </w:rPr>
              <w:t xml:space="preserve">: MU assessment tables in TR 38.810 are not taking into consideration of </w:t>
            </w:r>
            <w:r>
              <w:rPr>
                <w:rFonts w:eastAsia="MS Mincho" w:hint="eastAsia"/>
                <w:b/>
                <w:i/>
              </w:rPr>
              <w:t>a</w:t>
            </w:r>
            <w:r w:rsidRPr="004F7B6D">
              <w:rPr>
                <w:rFonts w:eastAsia="MS Mincho" w:hint="eastAsia"/>
                <w:b/>
                <w:i/>
              </w:rPr>
              <w:t xml:space="preserve"> </w:t>
            </w:r>
            <w:r>
              <w:rPr>
                <w:rFonts w:eastAsia="MS Mincho" w:hint="eastAsia"/>
                <w:b/>
                <w:i/>
              </w:rPr>
              <w:t xml:space="preserve">use of the </w:t>
            </w:r>
            <w:r w:rsidRPr="004F7B6D">
              <w:rPr>
                <w:rFonts w:eastAsia="MS Mincho" w:hint="eastAsia"/>
                <w:b/>
                <w:i/>
              </w:rPr>
              <w:t xml:space="preserve">power supply cable. </w:t>
            </w:r>
          </w:p>
          <w:p w14:paraId="45636951" w14:textId="4FED3689" w:rsidR="003A44B3" w:rsidRDefault="003A44B3" w:rsidP="003A44B3">
            <w:pPr>
              <w:pStyle w:val="CRCoverPage"/>
              <w:spacing w:after="0"/>
              <w:ind w:firstLineChars="50" w:firstLine="100"/>
              <w:rPr>
                <w:noProof/>
                <w:lang w:eastAsia="zh-CN"/>
              </w:rPr>
            </w:pPr>
            <w:r w:rsidRPr="00761D9E">
              <w:rPr>
                <w:rFonts w:eastAsia="MS Mincho" w:hint="eastAsia"/>
                <w:b/>
                <w:i/>
              </w:rPr>
              <w:t>Proposal 1</w:t>
            </w:r>
            <w:r>
              <w:rPr>
                <w:rFonts w:eastAsia="MS Mincho" w:hint="eastAsia"/>
                <w:b/>
                <w:i/>
              </w:rPr>
              <w:t>: For type A DUT, carry out all the nominal voltage tests without a power supply cable. Thus the extreme voltage condition is not applied. FFS for the case of type B DUT.</w:t>
            </w:r>
          </w:p>
          <w:p w14:paraId="11CC22F1" w14:textId="77777777" w:rsidR="003A44B3" w:rsidRDefault="003A44B3" w:rsidP="00CA5974">
            <w:pPr>
              <w:pStyle w:val="CRCoverPage"/>
              <w:spacing w:after="0"/>
              <w:ind w:firstLineChars="50" w:firstLine="100"/>
              <w:rPr>
                <w:noProof/>
                <w:lang w:eastAsia="zh-CN"/>
              </w:rPr>
            </w:pPr>
          </w:p>
          <w:p w14:paraId="708AA7DE" w14:textId="35AC1138" w:rsidR="00857513" w:rsidRDefault="003A44B3" w:rsidP="003249B2">
            <w:pPr>
              <w:pStyle w:val="CRCoverPage"/>
              <w:spacing w:after="0"/>
              <w:ind w:firstLineChars="50" w:firstLine="100"/>
              <w:rPr>
                <w:noProof/>
              </w:rPr>
            </w:pPr>
            <w:r>
              <w:rPr>
                <w:noProof/>
                <w:lang w:eastAsia="zh-CN"/>
              </w:rPr>
              <w:t>As per the agreement, extreme voltage</w:t>
            </w:r>
            <w:r w:rsidR="003249B2">
              <w:rPr>
                <w:noProof/>
                <w:lang w:eastAsia="zh-CN"/>
              </w:rPr>
              <w:t xml:space="preserve"> will not be tested for type A DUT. And a</w:t>
            </w:r>
            <w:r>
              <w:rPr>
                <w:noProof/>
                <w:lang w:eastAsia="zh-CN"/>
              </w:rPr>
              <w:t xml:space="preserve">s there was no following </w:t>
            </w:r>
            <w:r w:rsidR="003249B2">
              <w:rPr>
                <w:noProof/>
                <w:lang w:eastAsia="zh-CN"/>
              </w:rPr>
              <w:t>discussion on type B DUT, extreme voltage can’t be applied to type B DUT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F5C351" w:rsidR="00392A66" w:rsidRPr="00945196" w:rsidRDefault="00CA5974" w:rsidP="003249B2">
            <w:pPr>
              <w:pStyle w:val="CRCoverPage"/>
              <w:spacing w:after="0"/>
              <w:rPr>
                <w:noProof/>
                <w:lang w:eastAsia="zh-CN"/>
              </w:rPr>
            </w:pPr>
            <w:r>
              <w:rPr>
                <w:noProof/>
                <w:lang w:eastAsia="zh-CN"/>
              </w:rPr>
              <w:t xml:space="preserve"> </w:t>
            </w:r>
            <w:r w:rsidR="003249B2">
              <w:rPr>
                <w:noProof/>
                <w:lang w:eastAsia="zh-CN"/>
              </w:rPr>
              <w:t>Removing extreme voltage from test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E70C0" w:rsidR="001E41F3" w:rsidRDefault="003249B2">
            <w:pPr>
              <w:pStyle w:val="CRCoverPage"/>
              <w:spacing w:after="0"/>
              <w:ind w:left="100"/>
              <w:rPr>
                <w:noProof/>
                <w:lang w:eastAsia="zh-CN"/>
              </w:rPr>
            </w:pPr>
            <w:r>
              <w:rPr>
                <w:rFonts w:hint="eastAsia"/>
                <w:noProof/>
                <w:lang w:eastAsia="zh-CN"/>
              </w:rPr>
              <w:t>T</w:t>
            </w:r>
            <w:r>
              <w:rPr>
                <w:noProof/>
                <w:lang w:eastAsia="zh-CN"/>
              </w:rPr>
              <w:t xml:space="preserve">he </w:t>
            </w:r>
            <w:r w:rsidR="004767F4">
              <w:rPr>
                <w:noProof/>
                <w:lang w:eastAsia="zh-CN"/>
              </w:rPr>
              <w:t xml:space="preserve">extreme voltage in test </w:t>
            </w:r>
            <w:r>
              <w:rPr>
                <w:noProof/>
                <w:lang w:eastAsia="zh-CN"/>
              </w:rPr>
              <w:t>condition</w:t>
            </w:r>
            <w:r w:rsidR="004767F4">
              <w:rPr>
                <w:noProof/>
                <w:lang w:eastAsia="zh-CN"/>
              </w:rPr>
              <w:t>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62314" w:rsidR="001E41F3" w:rsidRDefault="007A5EA7" w:rsidP="00F2584E">
            <w:pPr>
              <w:pStyle w:val="CRCoverPage"/>
              <w:spacing w:after="0"/>
              <w:ind w:left="100"/>
              <w:rPr>
                <w:noProof/>
                <w:lang w:eastAsia="zh-CN"/>
              </w:rPr>
            </w:pPr>
            <w:r>
              <w:rPr>
                <w:noProof/>
                <w:lang w:eastAsia="zh-CN"/>
              </w:rPr>
              <w:t>6.2.1.1, 6.2A.1.1.1, 6.2A.1.1.2, 6.2A.1.1.3, 7.3.2, 7.3A.2.1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6E80881" w14:textId="77777777" w:rsidR="003249B2" w:rsidRPr="00EC2952" w:rsidRDefault="003249B2" w:rsidP="003249B2">
      <w:pPr>
        <w:pStyle w:val="H6"/>
      </w:pPr>
      <w:r w:rsidRPr="00EC2952">
        <w:t>6.2.1.1.4.1</w:t>
      </w:r>
      <w:r w:rsidRPr="00EC2952">
        <w:tab/>
        <w:t>Initial conditions</w:t>
      </w:r>
    </w:p>
    <w:p w14:paraId="1E9B2338" w14:textId="77777777" w:rsidR="003249B2" w:rsidRPr="00EC2952" w:rsidRDefault="003249B2" w:rsidP="003249B2">
      <w:pPr>
        <w:rPr>
          <w:lang w:eastAsia="ja-JP"/>
        </w:rPr>
      </w:pPr>
      <w:r w:rsidRPr="00EC2952">
        <w:rPr>
          <w:lang w:eastAsia="ja-JP"/>
        </w:rPr>
        <w:t>Initial conditions are a set of test configurations the UE needs to be tested in and the steps for the SS to take with the UE to reach the correct measurement state.</w:t>
      </w:r>
    </w:p>
    <w:p w14:paraId="40A2D377" w14:textId="77777777" w:rsidR="003249B2" w:rsidRPr="00EC2952" w:rsidRDefault="003249B2" w:rsidP="003249B2">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419757F1" w14:textId="77777777" w:rsidR="003249B2" w:rsidRPr="00EC2952" w:rsidRDefault="003249B2" w:rsidP="003249B2">
      <w:pPr>
        <w:pStyle w:val="TH"/>
      </w:pPr>
      <w:r w:rsidRPr="00EC2952">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3249B2" w:rsidRPr="00EC2952" w14:paraId="6680C245" w14:textId="77777777" w:rsidTr="00F321DD">
        <w:trPr>
          <w:jc w:val="center"/>
        </w:trPr>
        <w:tc>
          <w:tcPr>
            <w:tcW w:w="5000" w:type="pct"/>
            <w:gridSpan w:val="7"/>
          </w:tcPr>
          <w:p w14:paraId="66159EFA" w14:textId="77777777" w:rsidR="003249B2" w:rsidRPr="00EC2952" w:rsidRDefault="003249B2" w:rsidP="00F321DD">
            <w:pPr>
              <w:pStyle w:val="TAH"/>
            </w:pPr>
            <w:r w:rsidRPr="00EC2952">
              <w:t>Default Conditions</w:t>
            </w:r>
          </w:p>
        </w:tc>
      </w:tr>
      <w:tr w:rsidR="003249B2" w:rsidRPr="00EC2952" w14:paraId="5DE46454" w14:textId="77777777" w:rsidTr="00F321DD">
        <w:trPr>
          <w:jc w:val="center"/>
        </w:trPr>
        <w:tc>
          <w:tcPr>
            <w:tcW w:w="2683" w:type="pct"/>
            <w:gridSpan w:val="5"/>
          </w:tcPr>
          <w:p w14:paraId="74A9CF05" w14:textId="77777777" w:rsidR="003249B2" w:rsidRPr="00EC2952" w:rsidRDefault="003249B2" w:rsidP="00F321DD">
            <w:pPr>
              <w:pStyle w:val="TAL"/>
            </w:pPr>
            <w:r w:rsidRPr="00EC2952">
              <w:t xml:space="preserve">Test Environment as specified in TS 38.508-1 [10] </w:t>
            </w:r>
            <w:proofErr w:type="spellStart"/>
            <w:r w:rsidRPr="00EC2952">
              <w:t>subclause</w:t>
            </w:r>
            <w:proofErr w:type="spellEnd"/>
            <w:r w:rsidRPr="00EC2952">
              <w:t xml:space="preserve"> [4.1]</w:t>
            </w:r>
          </w:p>
        </w:tc>
        <w:tc>
          <w:tcPr>
            <w:tcW w:w="2317" w:type="pct"/>
            <w:gridSpan w:val="2"/>
          </w:tcPr>
          <w:p w14:paraId="3177D99F" w14:textId="50E5CEEB" w:rsidR="003249B2" w:rsidRPr="00EC2952" w:rsidRDefault="003249B2" w:rsidP="00234142">
            <w:pPr>
              <w:pStyle w:val="TAL"/>
            </w:pPr>
            <w:r w:rsidRPr="00EC2952">
              <w:t>Normal, TL</w:t>
            </w:r>
            <w:ins w:id="2" w:author="Huawei" w:date="2021-02-01T11:28:00Z">
              <w:r w:rsidR="00ED7006">
                <w:t>, TH</w:t>
              </w:r>
            </w:ins>
            <w:del w:id="3" w:author="Huawei" w:date="2021-02-01T11:27:00Z">
              <w:r w:rsidRPr="00EC2952" w:rsidDel="00794A74">
                <w:delText>/V</w:delText>
              </w:r>
              <w:r w:rsidRPr="00EC2952" w:rsidDel="003249B2">
                <w:delText>L</w:delText>
              </w:r>
            </w:del>
            <w:del w:id="4" w:author="Huawei" w:date="2021-02-01T11:28:00Z">
              <w:r w:rsidRPr="00EC2952" w:rsidDel="00ED7006">
                <w:delText xml:space="preserve">, </w:delText>
              </w:r>
            </w:del>
            <w:del w:id="5" w:author="Huawei" w:date="2021-02-01T11:27:00Z">
              <w:r w:rsidRPr="00EC2952" w:rsidDel="003249B2">
                <w:delText>TL/VH, TH/VL, TH/VH</w:delText>
              </w:r>
            </w:del>
            <w:r w:rsidRPr="00EC2952">
              <w:t xml:space="preserve"> (NOTE 2)</w:t>
            </w:r>
          </w:p>
        </w:tc>
      </w:tr>
      <w:tr w:rsidR="003249B2" w:rsidRPr="00EC2952" w14:paraId="5A2B86B0" w14:textId="77777777" w:rsidTr="00F321DD">
        <w:trPr>
          <w:jc w:val="center"/>
        </w:trPr>
        <w:tc>
          <w:tcPr>
            <w:tcW w:w="2683" w:type="pct"/>
            <w:gridSpan w:val="5"/>
          </w:tcPr>
          <w:p w14:paraId="1DE9D3DE" w14:textId="77777777" w:rsidR="003249B2" w:rsidRPr="00EC2952" w:rsidRDefault="003249B2" w:rsidP="00F321DD">
            <w:pPr>
              <w:pStyle w:val="TAL"/>
            </w:pPr>
            <w:r w:rsidRPr="00EC2952">
              <w:t xml:space="preserve">Test Frequencies as specified in TS 38.508-1 [10] </w:t>
            </w:r>
            <w:proofErr w:type="spellStart"/>
            <w:r w:rsidRPr="00EC2952">
              <w:t>subclause</w:t>
            </w:r>
            <w:proofErr w:type="spellEnd"/>
            <w:r w:rsidRPr="00EC2952">
              <w:t xml:space="preserve"> [4.3.1]</w:t>
            </w:r>
          </w:p>
        </w:tc>
        <w:tc>
          <w:tcPr>
            <w:tcW w:w="2317" w:type="pct"/>
            <w:gridSpan w:val="2"/>
          </w:tcPr>
          <w:p w14:paraId="2E71ADF6" w14:textId="77777777" w:rsidR="003249B2" w:rsidRPr="00EC2952" w:rsidRDefault="003249B2" w:rsidP="00F321DD">
            <w:pPr>
              <w:pStyle w:val="TAL"/>
            </w:pPr>
            <w:r w:rsidRPr="00EC2952">
              <w:t xml:space="preserve">Low range, </w:t>
            </w:r>
            <w:proofErr w:type="spellStart"/>
            <w:r w:rsidRPr="00EC2952">
              <w:t>Mid Range</w:t>
            </w:r>
            <w:proofErr w:type="spellEnd"/>
            <w:r w:rsidRPr="00EC2952">
              <w:t>, High range</w:t>
            </w:r>
          </w:p>
        </w:tc>
      </w:tr>
      <w:tr w:rsidR="003249B2" w:rsidRPr="00EC2952" w14:paraId="5683AAE2" w14:textId="77777777" w:rsidTr="00F321DD">
        <w:trPr>
          <w:jc w:val="center"/>
        </w:trPr>
        <w:tc>
          <w:tcPr>
            <w:tcW w:w="2683" w:type="pct"/>
            <w:gridSpan w:val="5"/>
          </w:tcPr>
          <w:p w14:paraId="52DB0359" w14:textId="77777777" w:rsidR="003249B2" w:rsidRPr="00EC2952" w:rsidRDefault="003249B2" w:rsidP="00F321DD">
            <w:pPr>
              <w:pStyle w:val="TAL"/>
            </w:pPr>
            <w:r w:rsidRPr="00EC2952">
              <w:t xml:space="preserve">Test Channel Bandwidths as specified in TS 38.508-1 [10] </w:t>
            </w:r>
            <w:proofErr w:type="spellStart"/>
            <w:r w:rsidRPr="00EC2952">
              <w:t>subclause</w:t>
            </w:r>
            <w:proofErr w:type="spellEnd"/>
            <w:r w:rsidRPr="00EC2952">
              <w:t xml:space="preserve"> [4.3.1]</w:t>
            </w:r>
          </w:p>
        </w:tc>
        <w:tc>
          <w:tcPr>
            <w:tcW w:w="2317" w:type="pct"/>
            <w:gridSpan w:val="2"/>
          </w:tcPr>
          <w:p w14:paraId="371C5F60" w14:textId="77777777" w:rsidR="003249B2" w:rsidRPr="00EC2952" w:rsidRDefault="003249B2" w:rsidP="00F321DD">
            <w:pPr>
              <w:pStyle w:val="TAL"/>
            </w:pPr>
            <w:r w:rsidRPr="00EC2952">
              <w:t>Lowest, 100 MHz, Highest</w:t>
            </w:r>
          </w:p>
        </w:tc>
      </w:tr>
      <w:tr w:rsidR="003249B2" w:rsidRPr="00EC2952" w14:paraId="777CD9CD" w14:textId="77777777" w:rsidTr="00F321DD">
        <w:trPr>
          <w:jc w:val="center"/>
        </w:trPr>
        <w:tc>
          <w:tcPr>
            <w:tcW w:w="2683" w:type="pct"/>
            <w:gridSpan w:val="5"/>
          </w:tcPr>
          <w:p w14:paraId="143F851C" w14:textId="77777777" w:rsidR="003249B2" w:rsidRPr="00EC2952" w:rsidRDefault="003249B2" w:rsidP="00F321DD">
            <w:pPr>
              <w:pStyle w:val="TAL"/>
            </w:pPr>
            <w:r w:rsidRPr="00EC2952">
              <w:t>Test SCS as specified in Table 5.3.5-1</w:t>
            </w:r>
          </w:p>
        </w:tc>
        <w:tc>
          <w:tcPr>
            <w:tcW w:w="2317" w:type="pct"/>
            <w:gridSpan w:val="2"/>
          </w:tcPr>
          <w:p w14:paraId="63E230F4" w14:textId="77777777" w:rsidR="003249B2" w:rsidRPr="00EC2952" w:rsidRDefault="003249B2" w:rsidP="00F321DD">
            <w:pPr>
              <w:pStyle w:val="TAL"/>
            </w:pPr>
            <w:r w:rsidRPr="00EC2952">
              <w:t>120 kHz</w:t>
            </w:r>
          </w:p>
        </w:tc>
      </w:tr>
      <w:tr w:rsidR="003249B2" w:rsidRPr="00EC2952" w14:paraId="5C742D81" w14:textId="77777777" w:rsidTr="00F321DD">
        <w:trPr>
          <w:jc w:val="center"/>
        </w:trPr>
        <w:tc>
          <w:tcPr>
            <w:tcW w:w="5000" w:type="pct"/>
            <w:gridSpan w:val="7"/>
          </w:tcPr>
          <w:p w14:paraId="0BBC9386" w14:textId="77777777" w:rsidR="003249B2" w:rsidRPr="00EC2952" w:rsidRDefault="003249B2" w:rsidP="00F321DD">
            <w:pPr>
              <w:pStyle w:val="TAH"/>
            </w:pPr>
            <w:r w:rsidRPr="00EC2952">
              <w:t>Test Parameters</w:t>
            </w:r>
          </w:p>
        </w:tc>
      </w:tr>
      <w:tr w:rsidR="003249B2" w:rsidRPr="00EC2952" w14:paraId="68C7EFF5" w14:textId="77777777" w:rsidTr="00F321DD">
        <w:trPr>
          <w:jc w:val="center"/>
        </w:trPr>
        <w:tc>
          <w:tcPr>
            <w:tcW w:w="421" w:type="pct"/>
            <w:shd w:val="clear" w:color="auto" w:fill="auto"/>
          </w:tcPr>
          <w:p w14:paraId="7002A60C" w14:textId="77777777" w:rsidR="003249B2" w:rsidRPr="00EC2952" w:rsidRDefault="003249B2" w:rsidP="00F321DD">
            <w:pPr>
              <w:pStyle w:val="TAH"/>
            </w:pPr>
            <w:r w:rsidRPr="00EC2952">
              <w:t>Test ID</w:t>
            </w:r>
          </w:p>
        </w:tc>
        <w:tc>
          <w:tcPr>
            <w:tcW w:w="548" w:type="pct"/>
            <w:tcBorders>
              <w:bottom w:val="single" w:sz="4" w:space="0" w:color="auto"/>
            </w:tcBorders>
          </w:tcPr>
          <w:p w14:paraId="30A901B0" w14:textId="77777777" w:rsidR="003249B2" w:rsidRPr="00EC2952" w:rsidRDefault="003249B2" w:rsidP="00F321DD">
            <w:pPr>
              <w:pStyle w:val="TAH"/>
            </w:pPr>
            <w:proofErr w:type="spellStart"/>
            <w:r w:rsidRPr="00EC2952">
              <w:t>ChBw</w:t>
            </w:r>
            <w:proofErr w:type="spellEnd"/>
          </w:p>
        </w:tc>
        <w:tc>
          <w:tcPr>
            <w:tcW w:w="497" w:type="pct"/>
            <w:tcBorders>
              <w:bottom w:val="single" w:sz="4" w:space="0" w:color="auto"/>
            </w:tcBorders>
          </w:tcPr>
          <w:p w14:paraId="5EB282FE" w14:textId="77777777" w:rsidR="003249B2" w:rsidRPr="00EC2952" w:rsidRDefault="003249B2" w:rsidP="00F321DD">
            <w:pPr>
              <w:pStyle w:val="TAH"/>
            </w:pPr>
            <w:r w:rsidRPr="00EC2952">
              <w:t>SCS</w:t>
            </w:r>
          </w:p>
        </w:tc>
        <w:tc>
          <w:tcPr>
            <w:tcW w:w="948" w:type="pct"/>
            <w:shd w:val="clear" w:color="auto" w:fill="auto"/>
          </w:tcPr>
          <w:p w14:paraId="0158441C" w14:textId="77777777" w:rsidR="003249B2" w:rsidRPr="00EC2952" w:rsidRDefault="003249B2" w:rsidP="00F321DD">
            <w:pPr>
              <w:pStyle w:val="TAH"/>
            </w:pPr>
            <w:r w:rsidRPr="00EC2952">
              <w:t>Downlink Configuration</w:t>
            </w:r>
          </w:p>
        </w:tc>
        <w:tc>
          <w:tcPr>
            <w:tcW w:w="2586" w:type="pct"/>
            <w:gridSpan w:val="3"/>
          </w:tcPr>
          <w:p w14:paraId="3239A6FC" w14:textId="77777777" w:rsidR="003249B2" w:rsidRPr="00EC2952" w:rsidRDefault="003249B2" w:rsidP="00F321DD">
            <w:pPr>
              <w:pStyle w:val="TAH"/>
            </w:pPr>
            <w:r w:rsidRPr="00EC2952">
              <w:t>Uplink Configuration</w:t>
            </w:r>
          </w:p>
        </w:tc>
      </w:tr>
      <w:tr w:rsidR="003249B2" w:rsidRPr="00EC2952" w14:paraId="045A9701" w14:textId="77777777" w:rsidTr="00F321DD">
        <w:trPr>
          <w:jc w:val="center"/>
        </w:trPr>
        <w:tc>
          <w:tcPr>
            <w:tcW w:w="421" w:type="pct"/>
            <w:shd w:val="clear" w:color="auto" w:fill="auto"/>
          </w:tcPr>
          <w:p w14:paraId="594D6A40" w14:textId="77777777" w:rsidR="003249B2" w:rsidRPr="00EC2952" w:rsidRDefault="003249B2" w:rsidP="00F321DD">
            <w:pPr>
              <w:pStyle w:val="TAH"/>
            </w:pPr>
          </w:p>
        </w:tc>
        <w:tc>
          <w:tcPr>
            <w:tcW w:w="548" w:type="pct"/>
            <w:tcBorders>
              <w:bottom w:val="single" w:sz="4" w:space="0" w:color="auto"/>
            </w:tcBorders>
          </w:tcPr>
          <w:p w14:paraId="09F1EC20" w14:textId="77777777" w:rsidR="003249B2" w:rsidRPr="00EC2952" w:rsidRDefault="003249B2" w:rsidP="00F321DD">
            <w:pPr>
              <w:pStyle w:val="TAC"/>
            </w:pPr>
          </w:p>
        </w:tc>
        <w:tc>
          <w:tcPr>
            <w:tcW w:w="497" w:type="pct"/>
            <w:tcBorders>
              <w:bottom w:val="nil"/>
            </w:tcBorders>
          </w:tcPr>
          <w:p w14:paraId="20FC370F" w14:textId="77777777" w:rsidR="003249B2" w:rsidRPr="00EC2952" w:rsidRDefault="003249B2" w:rsidP="00F321DD">
            <w:pPr>
              <w:pStyle w:val="TAC"/>
            </w:pPr>
            <w:r w:rsidRPr="00EC2952">
              <w:t>Default</w:t>
            </w:r>
          </w:p>
        </w:tc>
        <w:tc>
          <w:tcPr>
            <w:tcW w:w="948" w:type="pct"/>
            <w:vMerge w:val="restart"/>
            <w:shd w:val="clear" w:color="auto" w:fill="auto"/>
          </w:tcPr>
          <w:p w14:paraId="06D8ED1B" w14:textId="77777777" w:rsidR="003249B2" w:rsidRPr="00EC2952" w:rsidRDefault="003249B2" w:rsidP="00F321DD">
            <w:pPr>
              <w:pStyle w:val="TAC"/>
            </w:pPr>
            <w:r w:rsidRPr="00EC2952">
              <w:t>N/A</w:t>
            </w:r>
          </w:p>
        </w:tc>
        <w:tc>
          <w:tcPr>
            <w:tcW w:w="1207" w:type="pct"/>
            <w:gridSpan w:val="2"/>
          </w:tcPr>
          <w:p w14:paraId="4B0CD031" w14:textId="77777777" w:rsidR="003249B2" w:rsidRPr="00EC2952" w:rsidRDefault="003249B2" w:rsidP="00F321DD">
            <w:pPr>
              <w:pStyle w:val="TAH"/>
            </w:pPr>
            <w:r w:rsidRPr="00EC2952">
              <w:t>Modulation</w:t>
            </w:r>
          </w:p>
        </w:tc>
        <w:tc>
          <w:tcPr>
            <w:tcW w:w="1379" w:type="pct"/>
            <w:shd w:val="clear" w:color="auto" w:fill="auto"/>
          </w:tcPr>
          <w:p w14:paraId="459BC829" w14:textId="77777777" w:rsidR="003249B2" w:rsidRPr="00EC2952" w:rsidRDefault="003249B2" w:rsidP="00F321DD">
            <w:pPr>
              <w:pStyle w:val="TAH"/>
            </w:pPr>
            <w:r w:rsidRPr="00EC2952">
              <w:t>RB allocation (N</w:t>
            </w:r>
            <w:r w:rsidRPr="00EC2952">
              <w:rPr>
                <w:rFonts w:eastAsia="宋体"/>
              </w:rPr>
              <w:t>OTE</w:t>
            </w:r>
            <w:r w:rsidRPr="00EC2952">
              <w:t xml:space="preserve"> 1)</w:t>
            </w:r>
          </w:p>
        </w:tc>
      </w:tr>
      <w:tr w:rsidR="003249B2" w:rsidRPr="00EC2952" w14:paraId="15F804FB" w14:textId="77777777" w:rsidTr="00F321DD">
        <w:trPr>
          <w:jc w:val="center"/>
        </w:trPr>
        <w:tc>
          <w:tcPr>
            <w:tcW w:w="421" w:type="pct"/>
            <w:shd w:val="clear" w:color="auto" w:fill="auto"/>
          </w:tcPr>
          <w:p w14:paraId="225FA721" w14:textId="77777777" w:rsidR="003249B2" w:rsidRPr="00EC2952" w:rsidRDefault="003249B2" w:rsidP="00F321DD">
            <w:pPr>
              <w:pStyle w:val="TAC"/>
            </w:pPr>
            <w:r w:rsidRPr="00EC2952">
              <w:t>1</w:t>
            </w:r>
          </w:p>
        </w:tc>
        <w:tc>
          <w:tcPr>
            <w:tcW w:w="548" w:type="pct"/>
            <w:tcBorders>
              <w:top w:val="single" w:sz="4" w:space="0" w:color="auto"/>
              <w:bottom w:val="single" w:sz="4" w:space="0" w:color="auto"/>
            </w:tcBorders>
          </w:tcPr>
          <w:p w14:paraId="4A9B6572" w14:textId="77777777" w:rsidR="003249B2" w:rsidRPr="00EC2952" w:rsidRDefault="003249B2" w:rsidP="00F321DD">
            <w:pPr>
              <w:pStyle w:val="TAC"/>
            </w:pPr>
            <w:r w:rsidRPr="00EC2952">
              <w:t>50</w:t>
            </w:r>
          </w:p>
        </w:tc>
        <w:tc>
          <w:tcPr>
            <w:tcW w:w="497" w:type="pct"/>
            <w:tcBorders>
              <w:top w:val="nil"/>
              <w:bottom w:val="nil"/>
            </w:tcBorders>
          </w:tcPr>
          <w:p w14:paraId="468F92B1" w14:textId="77777777" w:rsidR="003249B2" w:rsidRPr="00EC2952" w:rsidRDefault="003249B2" w:rsidP="00F321DD">
            <w:pPr>
              <w:pStyle w:val="TAC"/>
            </w:pPr>
          </w:p>
        </w:tc>
        <w:tc>
          <w:tcPr>
            <w:tcW w:w="948" w:type="pct"/>
            <w:vMerge/>
            <w:tcBorders>
              <w:bottom w:val="nil"/>
            </w:tcBorders>
            <w:shd w:val="clear" w:color="auto" w:fill="auto"/>
          </w:tcPr>
          <w:p w14:paraId="0CFB66B2" w14:textId="77777777" w:rsidR="003249B2" w:rsidRPr="00EC2952" w:rsidRDefault="003249B2" w:rsidP="00F321DD">
            <w:pPr>
              <w:pStyle w:val="TAC"/>
            </w:pPr>
          </w:p>
        </w:tc>
        <w:tc>
          <w:tcPr>
            <w:tcW w:w="1207" w:type="pct"/>
            <w:gridSpan w:val="2"/>
            <w:tcBorders>
              <w:bottom w:val="nil"/>
            </w:tcBorders>
          </w:tcPr>
          <w:p w14:paraId="239F7EB3" w14:textId="77777777" w:rsidR="003249B2" w:rsidRPr="00EC2952" w:rsidRDefault="003249B2" w:rsidP="00F321DD">
            <w:pPr>
              <w:pStyle w:val="TAC"/>
            </w:pPr>
            <w:r w:rsidRPr="00EC2952">
              <w:t>DFT-s-OFDM QPSK</w:t>
            </w:r>
          </w:p>
        </w:tc>
        <w:tc>
          <w:tcPr>
            <w:tcW w:w="1379" w:type="pct"/>
            <w:tcBorders>
              <w:bottom w:val="nil"/>
            </w:tcBorders>
            <w:shd w:val="clear" w:color="auto" w:fill="auto"/>
          </w:tcPr>
          <w:p w14:paraId="38CC702B" w14:textId="77777777" w:rsidR="003249B2" w:rsidRPr="00EC2952" w:rsidRDefault="003249B2" w:rsidP="00F321DD">
            <w:pPr>
              <w:pStyle w:val="TAC"/>
            </w:pPr>
            <w:proofErr w:type="spellStart"/>
            <w:r w:rsidRPr="00EC2952">
              <w:t>Inner_Full</w:t>
            </w:r>
            <w:proofErr w:type="spellEnd"/>
            <w:r w:rsidRPr="00EC2952">
              <w:t xml:space="preserve"> for PC2, PC3</w:t>
            </w:r>
          </w:p>
        </w:tc>
      </w:tr>
      <w:tr w:rsidR="003249B2" w:rsidRPr="00EC2952" w14:paraId="6834D519" w14:textId="77777777" w:rsidTr="00F321DD">
        <w:trPr>
          <w:jc w:val="center"/>
        </w:trPr>
        <w:tc>
          <w:tcPr>
            <w:tcW w:w="421" w:type="pct"/>
            <w:shd w:val="clear" w:color="auto" w:fill="auto"/>
          </w:tcPr>
          <w:p w14:paraId="66E3BF1D" w14:textId="77777777" w:rsidR="003249B2" w:rsidRPr="00EC2952" w:rsidRDefault="003249B2" w:rsidP="00F321DD">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4A27A2A3" w14:textId="77777777" w:rsidR="003249B2" w:rsidRPr="00EC2952" w:rsidRDefault="003249B2" w:rsidP="00F321DD">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6D971EA7" w14:textId="77777777" w:rsidR="003249B2" w:rsidRPr="00EC2952" w:rsidRDefault="003249B2" w:rsidP="00F321DD">
            <w:pPr>
              <w:keepNext/>
              <w:keepLines/>
              <w:spacing w:after="0"/>
              <w:jc w:val="center"/>
              <w:rPr>
                <w:rFonts w:ascii="Arial" w:eastAsia="宋体" w:hAnsi="Arial"/>
                <w:sz w:val="18"/>
              </w:rPr>
            </w:pPr>
          </w:p>
        </w:tc>
        <w:tc>
          <w:tcPr>
            <w:tcW w:w="948" w:type="pct"/>
            <w:tcBorders>
              <w:top w:val="nil"/>
              <w:bottom w:val="nil"/>
            </w:tcBorders>
            <w:shd w:val="clear" w:color="auto" w:fill="auto"/>
          </w:tcPr>
          <w:p w14:paraId="597FEBE5" w14:textId="77777777" w:rsidR="003249B2" w:rsidRPr="00EC2952" w:rsidRDefault="003249B2" w:rsidP="00F321DD">
            <w:pPr>
              <w:keepNext/>
              <w:keepLines/>
              <w:spacing w:after="0"/>
              <w:jc w:val="center"/>
              <w:rPr>
                <w:rFonts w:ascii="Arial" w:eastAsia="宋体" w:hAnsi="Arial"/>
                <w:sz w:val="18"/>
              </w:rPr>
            </w:pPr>
          </w:p>
        </w:tc>
        <w:tc>
          <w:tcPr>
            <w:tcW w:w="1207" w:type="pct"/>
            <w:gridSpan w:val="2"/>
            <w:tcBorders>
              <w:top w:val="nil"/>
              <w:bottom w:val="nil"/>
            </w:tcBorders>
          </w:tcPr>
          <w:p w14:paraId="1B899A84" w14:textId="77777777" w:rsidR="003249B2" w:rsidRPr="00EC2952" w:rsidRDefault="003249B2" w:rsidP="00F321DD">
            <w:pPr>
              <w:keepNext/>
              <w:keepLines/>
              <w:spacing w:after="0"/>
              <w:jc w:val="center"/>
              <w:rPr>
                <w:rFonts w:ascii="Arial" w:eastAsia="宋体" w:hAnsi="Arial"/>
                <w:sz w:val="18"/>
              </w:rPr>
            </w:pPr>
          </w:p>
        </w:tc>
        <w:tc>
          <w:tcPr>
            <w:tcW w:w="1379" w:type="pct"/>
            <w:tcBorders>
              <w:top w:val="nil"/>
              <w:bottom w:val="nil"/>
            </w:tcBorders>
            <w:shd w:val="clear" w:color="auto" w:fill="auto"/>
          </w:tcPr>
          <w:p w14:paraId="08F98A21" w14:textId="77777777" w:rsidR="003249B2" w:rsidRPr="00EC2952" w:rsidRDefault="003249B2" w:rsidP="00F321DD">
            <w:pPr>
              <w:pStyle w:val="TAC"/>
              <w:rPr>
                <w:rFonts w:eastAsia="宋体"/>
              </w:rPr>
            </w:pPr>
            <w:r w:rsidRPr="00EC2952">
              <w:t>and PC4</w:t>
            </w:r>
          </w:p>
        </w:tc>
      </w:tr>
      <w:tr w:rsidR="003249B2" w:rsidRPr="00EC2952" w14:paraId="45C07CEF" w14:textId="77777777" w:rsidTr="00F321DD">
        <w:trPr>
          <w:jc w:val="center"/>
        </w:trPr>
        <w:tc>
          <w:tcPr>
            <w:tcW w:w="421" w:type="pct"/>
            <w:shd w:val="clear" w:color="auto" w:fill="auto"/>
          </w:tcPr>
          <w:p w14:paraId="4DE01A5D" w14:textId="77777777" w:rsidR="003249B2" w:rsidRPr="00EC2952" w:rsidRDefault="003249B2" w:rsidP="00F321DD">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29604C69" w14:textId="77777777" w:rsidR="003249B2" w:rsidRPr="00EC2952" w:rsidRDefault="003249B2" w:rsidP="00F321DD">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6E601DD3" w14:textId="77777777" w:rsidR="003249B2" w:rsidRPr="00EC2952" w:rsidRDefault="003249B2" w:rsidP="00F321DD">
            <w:pPr>
              <w:keepNext/>
              <w:keepLines/>
              <w:spacing w:after="0"/>
              <w:jc w:val="center"/>
              <w:rPr>
                <w:rFonts w:ascii="Arial" w:eastAsia="宋体" w:hAnsi="Arial"/>
                <w:sz w:val="18"/>
              </w:rPr>
            </w:pPr>
          </w:p>
        </w:tc>
        <w:tc>
          <w:tcPr>
            <w:tcW w:w="948" w:type="pct"/>
            <w:tcBorders>
              <w:top w:val="nil"/>
              <w:bottom w:val="nil"/>
            </w:tcBorders>
            <w:shd w:val="clear" w:color="auto" w:fill="auto"/>
          </w:tcPr>
          <w:p w14:paraId="78652501" w14:textId="77777777" w:rsidR="003249B2" w:rsidRPr="00EC2952" w:rsidRDefault="003249B2" w:rsidP="00F321DD">
            <w:pPr>
              <w:keepNext/>
              <w:keepLines/>
              <w:spacing w:after="0"/>
              <w:jc w:val="center"/>
              <w:rPr>
                <w:rFonts w:ascii="Arial" w:eastAsia="宋体" w:hAnsi="Arial"/>
                <w:sz w:val="18"/>
              </w:rPr>
            </w:pPr>
          </w:p>
        </w:tc>
        <w:tc>
          <w:tcPr>
            <w:tcW w:w="1207" w:type="pct"/>
            <w:gridSpan w:val="2"/>
            <w:tcBorders>
              <w:top w:val="nil"/>
              <w:bottom w:val="nil"/>
            </w:tcBorders>
          </w:tcPr>
          <w:p w14:paraId="5B499338" w14:textId="77777777" w:rsidR="003249B2" w:rsidRPr="00EC2952" w:rsidRDefault="003249B2" w:rsidP="00F321DD">
            <w:pPr>
              <w:keepNext/>
              <w:keepLines/>
              <w:spacing w:after="0"/>
              <w:jc w:val="center"/>
              <w:rPr>
                <w:rFonts w:ascii="Arial" w:eastAsia="宋体" w:hAnsi="Arial"/>
                <w:sz w:val="18"/>
              </w:rPr>
            </w:pPr>
          </w:p>
        </w:tc>
        <w:tc>
          <w:tcPr>
            <w:tcW w:w="1379" w:type="pct"/>
            <w:tcBorders>
              <w:top w:val="nil"/>
              <w:bottom w:val="nil"/>
            </w:tcBorders>
            <w:shd w:val="clear" w:color="auto" w:fill="auto"/>
          </w:tcPr>
          <w:p w14:paraId="30A1AEED" w14:textId="77777777" w:rsidR="003249B2" w:rsidRPr="00EC2952" w:rsidRDefault="003249B2" w:rsidP="00F321DD">
            <w:pPr>
              <w:pStyle w:val="TAC"/>
              <w:rPr>
                <w:rFonts w:eastAsia="宋体"/>
              </w:rPr>
            </w:pPr>
            <w:r w:rsidRPr="00EC2952">
              <w:t>Inner_Full_Region1 for</w:t>
            </w:r>
          </w:p>
        </w:tc>
      </w:tr>
      <w:tr w:rsidR="003249B2" w:rsidRPr="00EC2952" w14:paraId="649700B3" w14:textId="77777777" w:rsidTr="00F321DD">
        <w:trPr>
          <w:jc w:val="center"/>
        </w:trPr>
        <w:tc>
          <w:tcPr>
            <w:tcW w:w="421" w:type="pct"/>
            <w:shd w:val="clear" w:color="auto" w:fill="auto"/>
          </w:tcPr>
          <w:p w14:paraId="0485B791" w14:textId="77777777" w:rsidR="003249B2" w:rsidRPr="00EC2952" w:rsidRDefault="003249B2" w:rsidP="00F321DD">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18DFE7E1" w14:textId="77777777" w:rsidR="003249B2" w:rsidRPr="00EC2952" w:rsidRDefault="003249B2" w:rsidP="00F321DD">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60CF7109" w14:textId="77777777" w:rsidR="003249B2" w:rsidRPr="00EC2952" w:rsidRDefault="003249B2" w:rsidP="00F321DD">
            <w:pPr>
              <w:keepNext/>
              <w:keepLines/>
              <w:spacing w:after="0"/>
              <w:jc w:val="center"/>
              <w:rPr>
                <w:rFonts w:ascii="Arial" w:eastAsia="宋体" w:hAnsi="Arial"/>
                <w:sz w:val="18"/>
              </w:rPr>
            </w:pPr>
          </w:p>
        </w:tc>
        <w:tc>
          <w:tcPr>
            <w:tcW w:w="948" w:type="pct"/>
            <w:tcBorders>
              <w:top w:val="nil"/>
            </w:tcBorders>
            <w:shd w:val="clear" w:color="auto" w:fill="auto"/>
          </w:tcPr>
          <w:p w14:paraId="11305F5B" w14:textId="77777777" w:rsidR="003249B2" w:rsidRPr="00EC2952" w:rsidRDefault="003249B2" w:rsidP="00F321DD">
            <w:pPr>
              <w:keepNext/>
              <w:keepLines/>
              <w:spacing w:after="0"/>
              <w:jc w:val="center"/>
              <w:rPr>
                <w:rFonts w:ascii="Arial" w:eastAsia="宋体" w:hAnsi="Arial"/>
                <w:sz w:val="18"/>
              </w:rPr>
            </w:pPr>
          </w:p>
        </w:tc>
        <w:tc>
          <w:tcPr>
            <w:tcW w:w="1207" w:type="pct"/>
            <w:gridSpan w:val="2"/>
            <w:tcBorders>
              <w:top w:val="nil"/>
            </w:tcBorders>
          </w:tcPr>
          <w:p w14:paraId="07C6EDEB" w14:textId="77777777" w:rsidR="003249B2" w:rsidRPr="00EC2952" w:rsidRDefault="003249B2" w:rsidP="00F321DD">
            <w:pPr>
              <w:keepNext/>
              <w:keepLines/>
              <w:spacing w:after="0"/>
              <w:jc w:val="center"/>
              <w:rPr>
                <w:rFonts w:ascii="Arial" w:eastAsia="宋体" w:hAnsi="Arial"/>
                <w:sz w:val="18"/>
              </w:rPr>
            </w:pPr>
          </w:p>
        </w:tc>
        <w:tc>
          <w:tcPr>
            <w:tcW w:w="1379" w:type="pct"/>
            <w:tcBorders>
              <w:top w:val="nil"/>
            </w:tcBorders>
            <w:shd w:val="clear" w:color="auto" w:fill="auto"/>
          </w:tcPr>
          <w:p w14:paraId="75A20B43" w14:textId="77777777" w:rsidR="003249B2" w:rsidRPr="00EC2952" w:rsidRDefault="003249B2" w:rsidP="00F321DD">
            <w:pPr>
              <w:pStyle w:val="TAC"/>
              <w:rPr>
                <w:rFonts w:eastAsia="宋体"/>
              </w:rPr>
            </w:pPr>
            <w:r w:rsidRPr="00EC2952">
              <w:t>PC1</w:t>
            </w:r>
          </w:p>
        </w:tc>
      </w:tr>
      <w:tr w:rsidR="003249B2" w:rsidRPr="00EC2952" w14:paraId="173F7548" w14:textId="77777777" w:rsidTr="00F321DD">
        <w:trPr>
          <w:jc w:val="center"/>
        </w:trPr>
        <w:tc>
          <w:tcPr>
            <w:tcW w:w="5000" w:type="pct"/>
            <w:gridSpan w:val="7"/>
            <w:shd w:val="clear" w:color="auto" w:fill="auto"/>
          </w:tcPr>
          <w:p w14:paraId="1002BA82" w14:textId="77777777" w:rsidR="003249B2" w:rsidRPr="00EC2952" w:rsidRDefault="003249B2" w:rsidP="00F321DD">
            <w:pPr>
              <w:pStyle w:val="TAN"/>
            </w:pPr>
            <w:r w:rsidRPr="00EC2952">
              <w:t>NOTE 1:</w:t>
            </w:r>
            <w:r w:rsidRPr="00EC2952">
              <w:tab/>
              <w:t>The specific configuration of each RF allocation is defined in Table 6.1-1 for PC2, PC3 and PC4 or Table 6.1-2 for PC1.</w:t>
            </w:r>
          </w:p>
          <w:p w14:paraId="53B9BAC8" w14:textId="77777777" w:rsidR="003249B2" w:rsidRPr="00EC2952" w:rsidRDefault="003249B2" w:rsidP="00F321DD">
            <w:pPr>
              <w:pStyle w:val="TAN"/>
            </w:pPr>
            <w:r w:rsidRPr="00EC2952">
              <w:t>NOTE 2:</w:t>
            </w:r>
            <w:r w:rsidRPr="00EC2952">
              <w:tab/>
              <w:t>Test environment for UE Max TRP is normal only.</w:t>
            </w:r>
          </w:p>
        </w:tc>
      </w:tr>
    </w:tbl>
    <w:p w14:paraId="788310D6" w14:textId="77777777" w:rsidR="003249B2" w:rsidRPr="00EC2952" w:rsidRDefault="003249B2" w:rsidP="003249B2"/>
    <w:p w14:paraId="7C609792" w14:textId="77777777" w:rsidR="003249B2" w:rsidRDefault="003249B2" w:rsidP="003249B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0AD4DC7" w14:textId="77777777" w:rsidR="003249B2" w:rsidRPr="00EC2952" w:rsidRDefault="003249B2" w:rsidP="003249B2">
      <w:pPr>
        <w:pStyle w:val="H6"/>
      </w:pPr>
      <w:r w:rsidRPr="00EC2952">
        <w:t>6.2A.1.1.1.4.1</w:t>
      </w:r>
      <w:r w:rsidRPr="00EC2952">
        <w:tab/>
        <w:t>Initial condition</w:t>
      </w:r>
    </w:p>
    <w:p w14:paraId="438DAD99" w14:textId="77777777" w:rsidR="003249B2" w:rsidRPr="00EC2952" w:rsidRDefault="003249B2" w:rsidP="003249B2">
      <w:pPr>
        <w:rPr>
          <w:lang w:eastAsia="ja-JP"/>
        </w:rPr>
      </w:pPr>
      <w:r w:rsidRPr="00EC2952">
        <w:rPr>
          <w:lang w:eastAsia="ja-JP"/>
        </w:rPr>
        <w:t>Initial conditions are a set of test configurations the UE needs to be tested in and the steps for the SS to take with the UE to reach the correct measurement state.</w:t>
      </w:r>
    </w:p>
    <w:p w14:paraId="2D49AC69" w14:textId="77777777" w:rsidR="003249B2" w:rsidRPr="00EC2952" w:rsidRDefault="003249B2" w:rsidP="003249B2">
      <w:pPr>
        <w:rPr>
          <w:lang w:eastAsia="ja-JP"/>
        </w:rPr>
      </w:pPr>
      <w:r w:rsidRPr="00EC2952">
        <w:rPr>
          <w:lang w:eastAsia="ja-JP"/>
        </w:rPr>
        <w:t>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E680C36" w14:textId="77777777" w:rsidR="003249B2" w:rsidRPr="00EC2952" w:rsidRDefault="003249B2" w:rsidP="003249B2">
      <w:pPr>
        <w:pStyle w:val="TH"/>
      </w:pPr>
      <w:r w:rsidRPr="00EC2952">
        <w:lastRenderedPageBreak/>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3249B2" w:rsidRPr="00EC2952" w14:paraId="16A7DE3B" w14:textId="77777777" w:rsidTr="00F321DD">
        <w:trPr>
          <w:jc w:val="center"/>
        </w:trPr>
        <w:tc>
          <w:tcPr>
            <w:tcW w:w="5000" w:type="pct"/>
            <w:gridSpan w:val="7"/>
          </w:tcPr>
          <w:p w14:paraId="78A96C2C" w14:textId="77777777" w:rsidR="003249B2" w:rsidRPr="00EC2952" w:rsidRDefault="003249B2" w:rsidP="00F321DD">
            <w:pPr>
              <w:pStyle w:val="TAH"/>
            </w:pPr>
            <w:r w:rsidRPr="00EC2952">
              <w:t>Default Conditions</w:t>
            </w:r>
          </w:p>
        </w:tc>
      </w:tr>
      <w:tr w:rsidR="003249B2" w:rsidRPr="00EC2952" w14:paraId="3102459A" w14:textId="77777777" w:rsidTr="00F321DD">
        <w:trPr>
          <w:jc w:val="center"/>
        </w:trPr>
        <w:tc>
          <w:tcPr>
            <w:tcW w:w="3108" w:type="pct"/>
            <w:gridSpan w:val="4"/>
          </w:tcPr>
          <w:p w14:paraId="410535DB" w14:textId="77777777" w:rsidR="003249B2" w:rsidRPr="00EC2952" w:rsidRDefault="003249B2" w:rsidP="00F321DD">
            <w:pPr>
              <w:pStyle w:val="TAL"/>
            </w:pPr>
            <w:r w:rsidRPr="00EC2952">
              <w:t xml:space="preserve">Test Environment as specified in TS 38.508-1 [10] </w:t>
            </w:r>
            <w:proofErr w:type="spellStart"/>
            <w:r w:rsidRPr="00EC2952">
              <w:t>subclause</w:t>
            </w:r>
            <w:proofErr w:type="spellEnd"/>
            <w:r w:rsidRPr="00EC2952">
              <w:t xml:space="preserve"> [4.1]</w:t>
            </w:r>
          </w:p>
        </w:tc>
        <w:tc>
          <w:tcPr>
            <w:tcW w:w="1892" w:type="pct"/>
            <w:gridSpan w:val="3"/>
          </w:tcPr>
          <w:p w14:paraId="7FEFE3C7" w14:textId="6969A882" w:rsidR="003249B2" w:rsidRPr="00EC2952" w:rsidRDefault="003249B2" w:rsidP="00BF30BB">
            <w:pPr>
              <w:pStyle w:val="TAL"/>
            </w:pPr>
            <w:r w:rsidRPr="00EC2952">
              <w:t>Normal, TL</w:t>
            </w:r>
            <w:ins w:id="6" w:author="Huawei" w:date="2021-02-01T11:28:00Z">
              <w:r w:rsidR="00BF30BB">
                <w:t>, TH</w:t>
              </w:r>
            </w:ins>
            <w:del w:id="7" w:author="Huawei" w:date="2021-02-01T11:27:00Z">
              <w:r w:rsidRPr="00EC2952" w:rsidDel="00794A74">
                <w:delText>/VL, TL/V</w:delText>
              </w:r>
            </w:del>
            <w:del w:id="8" w:author="Huawei" w:date="2021-02-01T11:28:00Z">
              <w:r w:rsidRPr="00EC2952" w:rsidDel="00794A74">
                <w:delText>H,</w:delText>
              </w:r>
              <w:r w:rsidRPr="00EC2952" w:rsidDel="00BF30BB">
                <w:delText xml:space="preserve"> TH</w:delText>
              </w:r>
              <w:r w:rsidRPr="00EC2952" w:rsidDel="00794A74">
                <w:delText>/VL, TH/VH</w:delText>
              </w:r>
            </w:del>
            <w:r w:rsidRPr="00EC2952">
              <w:t xml:space="preserve"> (NOTE 2)</w:t>
            </w:r>
          </w:p>
        </w:tc>
      </w:tr>
      <w:tr w:rsidR="003249B2" w:rsidRPr="00EC2952" w14:paraId="5F17026D" w14:textId="77777777" w:rsidTr="00F321DD">
        <w:trPr>
          <w:jc w:val="center"/>
        </w:trPr>
        <w:tc>
          <w:tcPr>
            <w:tcW w:w="3108" w:type="pct"/>
            <w:gridSpan w:val="4"/>
          </w:tcPr>
          <w:p w14:paraId="3F34E59C" w14:textId="77777777" w:rsidR="003249B2" w:rsidRPr="00EC2952" w:rsidRDefault="003249B2" w:rsidP="00F321DD">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w:t>
            </w:r>
          </w:p>
        </w:tc>
        <w:tc>
          <w:tcPr>
            <w:tcW w:w="1892" w:type="pct"/>
            <w:gridSpan w:val="3"/>
          </w:tcPr>
          <w:p w14:paraId="6B596224" w14:textId="77777777" w:rsidR="003249B2" w:rsidRPr="00EC2952" w:rsidRDefault="003249B2" w:rsidP="00F321DD">
            <w:pPr>
              <w:pStyle w:val="TAL"/>
            </w:pPr>
            <w:r w:rsidRPr="00EC2952">
              <w:rPr>
                <w:color w:val="000000"/>
              </w:rPr>
              <w:t>Low and High range</w:t>
            </w:r>
          </w:p>
        </w:tc>
      </w:tr>
      <w:tr w:rsidR="003249B2" w:rsidRPr="00EC2952" w14:paraId="69805641" w14:textId="77777777" w:rsidTr="00F321DD">
        <w:trPr>
          <w:jc w:val="center"/>
        </w:trPr>
        <w:tc>
          <w:tcPr>
            <w:tcW w:w="3108" w:type="pct"/>
            <w:gridSpan w:val="4"/>
          </w:tcPr>
          <w:p w14:paraId="10C4F979" w14:textId="77777777" w:rsidR="003249B2" w:rsidRPr="00EC2952" w:rsidRDefault="003249B2" w:rsidP="00F321DD">
            <w:pPr>
              <w:pStyle w:val="TAL"/>
            </w:pPr>
            <w:r w:rsidRPr="00EC2952">
              <w:t>Test CC Combination setting (aggregated BW of the CA configuration) as specified in Table 5.5A.1-1 for the CA Configuration across bandwidth combination sets supported by the UE</w:t>
            </w:r>
          </w:p>
        </w:tc>
        <w:tc>
          <w:tcPr>
            <w:tcW w:w="1892" w:type="pct"/>
            <w:gridSpan w:val="3"/>
          </w:tcPr>
          <w:p w14:paraId="6FA363AE" w14:textId="77777777" w:rsidR="003249B2" w:rsidRPr="00EC2952" w:rsidRDefault="003249B2" w:rsidP="00F321DD">
            <w:pPr>
              <w:pStyle w:val="TAL"/>
              <w:rPr>
                <w:color w:val="000000"/>
                <w:lang w:eastAsia="ja-JP"/>
              </w:rPr>
            </w:pPr>
            <w:r w:rsidRPr="00EC2952">
              <w:rPr>
                <w:color w:val="000000"/>
              </w:rPr>
              <w:t>Highest aggregated BW of the CA configuration</w:t>
            </w:r>
          </w:p>
          <w:p w14:paraId="6A340A69" w14:textId="77777777" w:rsidR="003249B2" w:rsidRPr="00EC2952" w:rsidRDefault="003249B2" w:rsidP="00F321DD">
            <w:pPr>
              <w:pStyle w:val="TAL"/>
              <w:rPr>
                <w:rFonts w:eastAsia="Yu Mincho"/>
                <w:color w:val="000000"/>
              </w:rPr>
            </w:pPr>
            <w:r w:rsidRPr="00EC2952">
              <w:rPr>
                <w:rFonts w:eastAsia="Yu Mincho"/>
                <w:color w:val="000000"/>
                <w:lang w:eastAsia="ja-JP"/>
              </w:rPr>
              <w:t>(≤ 400 MHz aggregated channel bandwidth)</w:t>
            </w:r>
          </w:p>
        </w:tc>
      </w:tr>
      <w:tr w:rsidR="003249B2" w:rsidRPr="00EC2952" w14:paraId="3A8DC584" w14:textId="77777777" w:rsidTr="00F321DD">
        <w:trPr>
          <w:jc w:val="center"/>
        </w:trPr>
        <w:tc>
          <w:tcPr>
            <w:tcW w:w="3108" w:type="pct"/>
            <w:gridSpan w:val="4"/>
          </w:tcPr>
          <w:p w14:paraId="7B79DBF8" w14:textId="77777777" w:rsidR="003249B2" w:rsidRPr="00EC2952" w:rsidRDefault="003249B2" w:rsidP="00F321DD">
            <w:pPr>
              <w:pStyle w:val="TAL"/>
            </w:pPr>
            <w:r w:rsidRPr="00EC2952">
              <w:t>Test SCS as specified in Table 5.3.5-1</w:t>
            </w:r>
          </w:p>
        </w:tc>
        <w:tc>
          <w:tcPr>
            <w:tcW w:w="1892" w:type="pct"/>
            <w:gridSpan w:val="3"/>
          </w:tcPr>
          <w:p w14:paraId="0CF8A991" w14:textId="77777777" w:rsidR="003249B2" w:rsidRPr="00EC2952" w:rsidRDefault="003249B2" w:rsidP="00F321DD">
            <w:pPr>
              <w:pStyle w:val="TAL"/>
            </w:pPr>
            <w:r w:rsidRPr="00EC2952">
              <w:t>120 kHz</w:t>
            </w:r>
          </w:p>
        </w:tc>
      </w:tr>
      <w:tr w:rsidR="003249B2" w:rsidRPr="00EC2952" w14:paraId="6B1CD964" w14:textId="77777777" w:rsidTr="00F321DD">
        <w:trPr>
          <w:jc w:val="center"/>
        </w:trPr>
        <w:tc>
          <w:tcPr>
            <w:tcW w:w="5000" w:type="pct"/>
            <w:gridSpan w:val="7"/>
          </w:tcPr>
          <w:p w14:paraId="6BDF2860" w14:textId="77777777" w:rsidR="003249B2" w:rsidRPr="00EC2952" w:rsidRDefault="003249B2" w:rsidP="00F321DD">
            <w:pPr>
              <w:pStyle w:val="TAH"/>
            </w:pPr>
            <w:r w:rsidRPr="00EC2952">
              <w:t>Test Parameters</w:t>
            </w:r>
          </w:p>
        </w:tc>
      </w:tr>
      <w:tr w:rsidR="003249B2" w:rsidRPr="00EC2952" w14:paraId="57517509" w14:textId="77777777" w:rsidTr="00F321DD">
        <w:trPr>
          <w:jc w:val="center"/>
        </w:trPr>
        <w:tc>
          <w:tcPr>
            <w:tcW w:w="2211" w:type="pct"/>
            <w:gridSpan w:val="3"/>
            <w:shd w:val="clear" w:color="auto" w:fill="auto"/>
          </w:tcPr>
          <w:p w14:paraId="4CCCCE88" w14:textId="77777777" w:rsidR="003249B2" w:rsidRPr="00EC2952" w:rsidRDefault="003249B2" w:rsidP="00F321DD">
            <w:pPr>
              <w:pStyle w:val="TAH"/>
            </w:pPr>
            <w:r w:rsidRPr="00EC2952">
              <w:t>CA Configuration / Aggregated BW</w:t>
            </w:r>
          </w:p>
        </w:tc>
        <w:tc>
          <w:tcPr>
            <w:tcW w:w="1052" w:type="pct"/>
            <w:gridSpan w:val="2"/>
            <w:shd w:val="clear" w:color="auto" w:fill="auto"/>
          </w:tcPr>
          <w:p w14:paraId="681C2553" w14:textId="77777777" w:rsidR="003249B2" w:rsidRPr="00EC2952" w:rsidRDefault="003249B2" w:rsidP="00F321DD">
            <w:pPr>
              <w:pStyle w:val="TAH"/>
            </w:pPr>
            <w:r w:rsidRPr="00EC2952">
              <w:t>Downlink Configuration</w:t>
            </w:r>
          </w:p>
        </w:tc>
        <w:tc>
          <w:tcPr>
            <w:tcW w:w="1737" w:type="pct"/>
            <w:gridSpan w:val="2"/>
          </w:tcPr>
          <w:p w14:paraId="1AD0CCE7" w14:textId="77777777" w:rsidR="003249B2" w:rsidRPr="00EC2952" w:rsidRDefault="003249B2" w:rsidP="00F321DD">
            <w:pPr>
              <w:pStyle w:val="TAH"/>
            </w:pPr>
            <w:r w:rsidRPr="00EC2952">
              <w:t>Uplink Configuration</w:t>
            </w:r>
          </w:p>
        </w:tc>
      </w:tr>
      <w:tr w:rsidR="003249B2" w:rsidRPr="00EC2952" w14:paraId="2A93EFCA" w14:textId="77777777" w:rsidTr="00F321DD">
        <w:trPr>
          <w:jc w:val="center"/>
        </w:trPr>
        <w:tc>
          <w:tcPr>
            <w:tcW w:w="446" w:type="pct"/>
            <w:shd w:val="clear" w:color="auto" w:fill="auto"/>
          </w:tcPr>
          <w:p w14:paraId="6B03C02B" w14:textId="77777777" w:rsidR="003249B2" w:rsidRPr="00EC2952" w:rsidRDefault="003249B2" w:rsidP="00F321DD">
            <w:pPr>
              <w:pStyle w:val="TAH"/>
            </w:pPr>
            <w:r w:rsidRPr="00EC2952">
              <w:t>Test ID</w:t>
            </w:r>
          </w:p>
        </w:tc>
        <w:tc>
          <w:tcPr>
            <w:tcW w:w="991" w:type="pct"/>
            <w:tcBorders>
              <w:bottom w:val="single" w:sz="4" w:space="0" w:color="auto"/>
            </w:tcBorders>
          </w:tcPr>
          <w:p w14:paraId="09F03307" w14:textId="77777777" w:rsidR="003249B2" w:rsidRPr="00EC2952" w:rsidRDefault="003249B2" w:rsidP="00F321DD">
            <w:pPr>
              <w:pStyle w:val="TAH"/>
            </w:pPr>
            <w:r w:rsidRPr="00EC2952">
              <w:t>CC &amp; Mapping</w:t>
            </w:r>
          </w:p>
          <w:p w14:paraId="5EE23B54" w14:textId="77777777" w:rsidR="003249B2" w:rsidRPr="00EC2952" w:rsidRDefault="003249B2" w:rsidP="00F321DD">
            <w:pPr>
              <w:pStyle w:val="TAH"/>
            </w:pPr>
            <w:r w:rsidRPr="00EC2952">
              <w:t>( NOTE 4</w:t>
            </w:r>
            <w:r w:rsidRPr="00EC2952">
              <w:t>）</w:t>
            </w:r>
          </w:p>
        </w:tc>
        <w:tc>
          <w:tcPr>
            <w:tcW w:w="774" w:type="pct"/>
            <w:tcBorders>
              <w:bottom w:val="single" w:sz="4" w:space="0" w:color="auto"/>
            </w:tcBorders>
          </w:tcPr>
          <w:p w14:paraId="280AF0AA" w14:textId="77777777" w:rsidR="003249B2" w:rsidRPr="00EC2952" w:rsidRDefault="003249B2" w:rsidP="00F321DD">
            <w:pPr>
              <w:pStyle w:val="TAC"/>
              <w:rPr>
                <w:b/>
                <w:bCs/>
              </w:rPr>
            </w:pPr>
            <w:r w:rsidRPr="00EC2952">
              <w:rPr>
                <w:b/>
                <w:bCs/>
              </w:rPr>
              <w:t>CBW (MHz)</w:t>
            </w:r>
          </w:p>
        </w:tc>
        <w:tc>
          <w:tcPr>
            <w:tcW w:w="1052" w:type="pct"/>
            <w:gridSpan w:val="2"/>
            <w:shd w:val="clear" w:color="auto" w:fill="auto"/>
          </w:tcPr>
          <w:p w14:paraId="46BF79DB" w14:textId="77777777" w:rsidR="003249B2" w:rsidRPr="00EC2952" w:rsidRDefault="003249B2" w:rsidP="00F321DD">
            <w:pPr>
              <w:pStyle w:val="TAC"/>
            </w:pPr>
            <w:r w:rsidRPr="00EC2952">
              <w:rPr>
                <w:b/>
              </w:rPr>
              <w:t>RB allocation</w:t>
            </w:r>
          </w:p>
        </w:tc>
        <w:tc>
          <w:tcPr>
            <w:tcW w:w="904" w:type="pct"/>
          </w:tcPr>
          <w:p w14:paraId="3AB2A711" w14:textId="77777777" w:rsidR="003249B2" w:rsidRPr="00EC2952" w:rsidRDefault="003249B2" w:rsidP="00F321DD">
            <w:pPr>
              <w:pStyle w:val="TAH"/>
              <w:rPr>
                <w:rFonts w:eastAsia="等线"/>
              </w:rPr>
            </w:pPr>
            <w:r w:rsidRPr="00EC2952">
              <w:t>Modulation</w:t>
            </w:r>
          </w:p>
        </w:tc>
        <w:tc>
          <w:tcPr>
            <w:tcW w:w="833" w:type="pct"/>
          </w:tcPr>
          <w:p w14:paraId="72C00F37" w14:textId="77777777" w:rsidR="003249B2" w:rsidRPr="00EC2952" w:rsidRDefault="003249B2" w:rsidP="00F321DD">
            <w:pPr>
              <w:pStyle w:val="TAH"/>
            </w:pPr>
            <w:r w:rsidRPr="00EC2952">
              <w:t>RB allocation</w:t>
            </w:r>
          </w:p>
          <w:p w14:paraId="4D149B3A" w14:textId="77777777" w:rsidR="003249B2" w:rsidRPr="00EC2952" w:rsidRDefault="003249B2" w:rsidP="00F321DD">
            <w:pPr>
              <w:pStyle w:val="TAH"/>
              <w:rPr>
                <w:rFonts w:eastAsia="等线"/>
              </w:rPr>
            </w:pPr>
            <w:r w:rsidRPr="00EC2952">
              <w:t>(N</w:t>
            </w:r>
            <w:r w:rsidRPr="00EC2952">
              <w:rPr>
                <w:rFonts w:eastAsia="宋体"/>
              </w:rPr>
              <w:t>OTE</w:t>
            </w:r>
            <w:r w:rsidRPr="00EC2952">
              <w:t xml:space="preserve"> 1)</w:t>
            </w:r>
          </w:p>
        </w:tc>
      </w:tr>
      <w:tr w:rsidR="003249B2" w:rsidRPr="00EC2952" w14:paraId="296D3F05" w14:textId="77777777" w:rsidTr="00F321DD">
        <w:trPr>
          <w:jc w:val="center"/>
        </w:trPr>
        <w:tc>
          <w:tcPr>
            <w:tcW w:w="446" w:type="pct"/>
            <w:vMerge w:val="restart"/>
            <w:shd w:val="clear" w:color="auto" w:fill="auto"/>
            <w:vAlign w:val="center"/>
          </w:tcPr>
          <w:p w14:paraId="0862EB8F" w14:textId="77777777" w:rsidR="003249B2" w:rsidRPr="00EC2952" w:rsidRDefault="003249B2" w:rsidP="00F321DD">
            <w:pPr>
              <w:pStyle w:val="TAC"/>
              <w:rPr>
                <w:rFonts w:eastAsia="Yu Mincho"/>
              </w:rPr>
            </w:pPr>
            <w:r w:rsidRPr="00EC2952">
              <w:rPr>
                <w:rFonts w:eastAsia="Yu Mincho"/>
              </w:rPr>
              <w:t>1</w:t>
            </w:r>
          </w:p>
        </w:tc>
        <w:tc>
          <w:tcPr>
            <w:tcW w:w="991" w:type="pct"/>
            <w:tcBorders>
              <w:top w:val="single" w:sz="4" w:space="0" w:color="auto"/>
              <w:bottom w:val="nil"/>
            </w:tcBorders>
          </w:tcPr>
          <w:p w14:paraId="55F371E3" w14:textId="77777777" w:rsidR="003249B2" w:rsidRPr="00EC2952" w:rsidRDefault="003249B2" w:rsidP="00F321DD">
            <w:pPr>
              <w:pStyle w:val="TAC"/>
              <w:rPr>
                <w:rFonts w:eastAsia="Yu Mincho"/>
              </w:rPr>
            </w:pPr>
            <w:r w:rsidRPr="00EC2952">
              <w:rPr>
                <w:rFonts w:eastAsia="Yu Mincho"/>
              </w:rPr>
              <w:t>PCC/CC1</w:t>
            </w:r>
          </w:p>
        </w:tc>
        <w:tc>
          <w:tcPr>
            <w:tcW w:w="774" w:type="pct"/>
            <w:tcBorders>
              <w:top w:val="single" w:sz="4" w:space="0" w:color="auto"/>
              <w:bottom w:val="nil"/>
            </w:tcBorders>
          </w:tcPr>
          <w:p w14:paraId="7765005B" w14:textId="77777777" w:rsidR="003249B2" w:rsidRPr="00EC2952" w:rsidRDefault="003249B2" w:rsidP="00F321DD">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78CB9CAA" w14:textId="77777777" w:rsidR="003249B2" w:rsidRPr="00EC2952" w:rsidRDefault="003249B2" w:rsidP="00F321DD">
            <w:pPr>
              <w:pStyle w:val="TAC"/>
            </w:pPr>
            <w:r w:rsidRPr="00EC2952">
              <w:t>N/A for this test</w:t>
            </w:r>
          </w:p>
        </w:tc>
        <w:tc>
          <w:tcPr>
            <w:tcW w:w="904" w:type="pct"/>
          </w:tcPr>
          <w:p w14:paraId="36461E78" w14:textId="77777777" w:rsidR="003249B2" w:rsidRPr="00EC2952" w:rsidRDefault="003249B2" w:rsidP="00F321DD">
            <w:pPr>
              <w:pStyle w:val="TAC"/>
            </w:pPr>
            <w:r w:rsidRPr="00EC2952">
              <w:t>DFT-s-OFDM QPSK</w:t>
            </w:r>
          </w:p>
        </w:tc>
        <w:tc>
          <w:tcPr>
            <w:tcW w:w="833" w:type="pct"/>
            <w:vAlign w:val="center"/>
          </w:tcPr>
          <w:p w14:paraId="3B0BAD0C" w14:textId="77777777" w:rsidR="003249B2" w:rsidRPr="00EC2952" w:rsidRDefault="003249B2" w:rsidP="00F321DD">
            <w:pPr>
              <w:pStyle w:val="TAC"/>
            </w:pPr>
            <w:r w:rsidRPr="00EC2952">
              <w:t>Inner Full for PC2, PC3 and PC4</w:t>
            </w:r>
          </w:p>
          <w:p w14:paraId="49FA7BD4" w14:textId="77777777" w:rsidR="003249B2" w:rsidRPr="00EC2952" w:rsidRDefault="003249B2" w:rsidP="00F321DD">
            <w:pPr>
              <w:pStyle w:val="TAC"/>
            </w:pPr>
            <w:r w:rsidRPr="00EC2952">
              <w:t>Inner_Full_Region1 for PC1</w:t>
            </w:r>
          </w:p>
        </w:tc>
      </w:tr>
      <w:tr w:rsidR="003249B2" w:rsidRPr="00EC2952" w14:paraId="5B97B05B" w14:textId="77777777" w:rsidTr="00F321DD">
        <w:trPr>
          <w:jc w:val="center"/>
        </w:trPr>
        <w:tc>
          <w:tcPr>
            <w:tcW w:w="446" w:type="pct"/>
            <w:vMerge/>
            <w:shd w:val="clear" w:color="auto" w:fill="auto"/>
            <w:vAlign w:val="center"/>
          </w:tcPr>
          <w:p w14:paraId="5F1775D6" w14:textId="77777777" w:rsidR="003249B2" w:rsidRPr="00EC2952" w:rsidRDefault="003249B2" w:rsidP="00F321DD">
            <w:pPr>
              <w:pStyle w:val="TAC"/>
              <w:rPr>
                <w:rFonts w:eastAsia="Yu Mincho"/>
              </w:rPr>
            </w:pPr>
          </w:p>
        </w:tc>
        <w:tc>
          <w:tcPr>
            <w:tcW w:w="991" w:type="pct"/>
            <w:tcBorders>
              <w:top w:val="single" w:sz="4" w:space="0" w:color="auto"/>
              <w:bottom w:val="nil"/>
            </w:tcBorders>
          </w:tcPr>
          <w:p w14:paraId="22107679" w14:textId="77777777" w:rsidR="003249B2" w:rsidRPr="00EC2952" w:rsidRDefault="003249B2" w:rsidP="00F321DD">
            <w:pPr>
              <w:pStyle w:val="TAC"/>
              <w:rPr>
                <w:rFonts w:eastAsia="Yu Mincho"/>
              </w:rPr>
            </w:pPr>
            <w:r w:rsidRPr="00EC2952">
              <w:rPr>
                <w:rFonts w:eastAsia="Yu Mincho"/>
              </w:rPr>
              <w:t>SCC/CC2</w:t>
            </w:r>
          </w:p>
        </w:tc>
        <w:tc>
          <w:tcPr>
            <w:tcW w:w="774" w:type="pct"/>
            <w:tcBorders>
              <w:top w:val="single" w:sz="4" w:space="0" w:color="auto"/>
              <w:bottom w:val="nil"/>
            </w:tcBorders>
          </w:tcPr>
          <w:p w14:paraId="6C9DD0BA" w14:textId="77777777" w:rsidR="003249B2" w:rsidRPr="00EC2952" w:rsidRDefault="003249B2" w:rsidP="00F321DD">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7D5D686D" w14:textId="77777777" w:rsidR="003249B2" w:rsidRPr="00EC2952" w:rsidRDefault="003249B2" w:rsidP="00F321DD">
            <w:pPr>
              <w:pStyle w:val="TAC"/>
            </w:pPr>
          </w:p>
        </w:tc>
        <w:tc>
          <w:tcPr>
            <w:tcW w:w="904" w:type="pct"/>
          </w:tcPr>
          <w:p w14:paraId="037C1D5B" w14:textId="77777777" w:rsidR="003249B2" w:rsidRPr="00EC2952" w:rsidRDefault="003249B2" w:rsidP="00F321DD">
            <w:pPr>
              <w:pStyle w:val="TAC"/>
            </w:pPr>
            <w:r w:rsidRPr="00EC2952">
              <w:rPr>
                <w:rFonts w:eastAsia="Yu Mincho"/>
              </w:rPr>
              <w:t>-</w:t>
            </w:r>
          </w:p>
        </w:tc>
        <w:tc>
          <w:tcPr>
            <w:tcW w:w="833" w:type="pct"/>
          </w:tcPr>
          <w:p w14:paraId="4B7ED3FF" w14:textId="77777777" w:rsidR="003249B2" w:rsidRPr="00EC2952" w:rsidRDefault="003249B2" w:rsidP="00F321DD">
            <w:pPr>
              <w:pStyle w:val="TAC"/>
            </w:pPr>
            <w:r w:rsidRPr="00EC2952">
              <w:rPr>
                <w:rFonts w:eastAsia="Yu Mincho"/>
              </w:rPr>
              <w:t>-</w:t>
            </w:r>
          </w:p>
        </w:tc>
      </w:tr>
      <w:tr w:rsidR="003249B2" w:rsidRPr="00EC2952" w14:paraId="1034D15C" w14:textId="77777777" w:rsidTr="00F321DD">
        <w:trPr>
          <w:jc w:val="center"/>
        </w:trPr>
        <w:tc>
          <w:tcPr>
            <w:tcW w:w="446" w:type="pct"/>
            <w:vMerge w:val="restart"/>
            <w:shd w:val="clear" w:color="auto" w:fill="auto"/>
            <w:vAlign w:val="center"/>
          </w:tcPr>
          <w:p w14:paraId="65558147" w14:textId="77777777" w:rsidR="003249B2" w:rsidRPr="00EC2952" w:rsidRDefault="003249B2" w:rsidP="00F321DD">
            <w:pPr>
              <w:pStyle w:val="TAC"/>
              <w:rPr>
                <w:rFonts w:eastAsia="Yu Mincho"/>
              </w:rPr>
            </w:pPr>
            <w:r w:rsidRPr="00EC2952">
              <w:rPr>
                <w:rFonts w:eastAsia="Yu Mincho"/>
              </w:rPr>
              <w:t>2</w:t>
            </w:r>
          </w:p>
        </w:tc>
        <w:tc>
          <w:tcPr>
            <w:tcW w:w="991" w:type="pct"/>
            <w:tcBorders>
              <w:top w:val="single" w:sz="4" w:space="0" w:color="auto"/>
              <w:bottom w:val="nil"/>
            </w:tcBorders>
          </w:tcPr>
          <w:p w14:paraId="1C4D620D" w14:textId="77777777" w:rsidR="003249B2" w:rsidRPr="00EC2952" w:rsidRDefault="003249B2" w:rsidP="00F321DD">
            <w:pPr>
              <w:pStyle w:val="TAC"/>
              <w:rPr>
                <w:rFonts w:eastAsia="Yu Mincho"/>
              </w:rPr>
            </w:pPr>
            <w:r w:rsidRPr="00EC2952">
              <w:rPr>
                <w:rFonts w:eastAsia="Yu Mincho"/>
              </w:rPr>
              <w:t>PCC/CC1</w:t>
            </w:r>
          </w:p>
        </w:tc>
        <w:tc>
          <w:tcPr>
            <w:tcW w:w="774" w:type="pct"/>
            <w:tcBorders>
              <w:top w:val="single" w:sz="4" w:space="0" w:color="auto"/>
              <w:bottom w:val="nil"/>
            </w:tcBorders>
          </w:tcPr>
          <w:p w14:paraId="5FB75DB8" w14:textId="77777777" w:rsidR="003249B2" w:rsidRPr="00EC2952" w:rsidRDefault="003249B2" w:rsidP="00F321DD">
            <w:pPr>
              <w:pStyle w:val="TAC"/>
              <w:rPr>
                <w:rFonts w:eastAsia="Yu Mincho"/>
              </w:rPr>
            </w:pPr>
            <w:r w:rsidRPr="00EC2952">
              <w:rPr>
                <w:rFonts w:eastAsia="Yu Mincho"/>
              </w:rPr>
              <w:t>200</w:t>
            </w:r>
          </w:p>
        </w:tc>
        <w:tc>
          <w:tcPr>
            <w:tcW w:w="1052" w:type="pct"/>
            <w:gridSpan w:val="2"/>
            <w:tcBorders>
              <w:top w:val="nil"/>
              <w:bottom w:val="nil"/>
            </w:tcBorders>
            <w:shd w:val="clear" w:color="auto" w:fill="auto"/>
          </w:tcPr>
          <w:p w14:paraId="1893433F" w14:textId="77777777" w:rsidR="003249B2" w:rsidRPr="00EC2952" w:rsidRDefault="003249B2" w:rsidP="00F321DD">
            <w:pPr>
              <w:pStyle w:val="TAC"/>
            </w:pPr>
          </w:p>
        </w:tc>
        <w:tc>
          <w:tcPr>
            <w:tcW w:w="904" w:type="pct"/>
          </w:tcPr>
          <w:p w14:paraId="648794D6" w14:textId="77777777" w:rsidR="003249B2" w:rsidRPr="00EC2952" w:rsidRDefault="003249B2" w:rsidP="00F321DD">
            <w:pPr>
              <w:pStyle w:val="TAC"/>
            </w:pPr>
            <w:r w:rsidRPr="00EC2952">
              <w:t>DFT-s-OFDM QPSK</w:t>
            </w:r>
          </w:p>
        </w:tc>
        <w:tc>
          <w:tcPr>
            <w:tcW w:w="833" w:type="pct"/>
            <w:vAlign w:val="center"/>
          </w:tcPr>
          <w:p w14:paraId="4065C47D" w14:textId="77777777" w:rsidR="003249B2" w:rsidRPr="00EC2952" w:rsidRDefault="003249B2" w:rsidP="00F321DD">
            <w:pPr>
              <w:pStyle w:val="TAC"/>
            </w:pPr>
            <w:r w:rsidRPr="00EC2952">
              <w:t>Inner Full for PC2, PC3 and PC4</w:t>
            </w:r>
          </w:p>
          <w:p w14:paraId="1B2FB4B9" w14:textId="77777777" w:rsidR="003249B2" w:rsidRPr="00EC2952" w:rsidRDefault="003249B2" w:rsidP="00F321DD">
            <w:pPr>
              <w:pStyle w:val="TAC"/>
            </w:pPr>
            <w:r w:rsidRPr="00EC2952">
              <w:t>Inner_Full_Region1 for PC1</w:t>
            </w:r>
          </w:p>
        </w:tc>
      </w:tr>
      <w:tr w:rsidR="003249B2" w:rsidRPr="00EC2952" w14:paraId="7CB86137" w14:textId="77777777" w:rsidTr="00F321DD">
        <w:trPr>
          <w:jc w:val="center"/>
        </w:trPr>
        <w:tc>
          <w:tcPr>
            <w:tcW w:w="446" w:type="pct"/>
            <w:vMerge/>
            <w:shd w:val="clear" w:color="auto" w:fill="auto"/>
          </w:tcPr>
          <w:p w14:paraId="55507A15" w14:textId="77777777" w:rsidR="003249B2" w:rsidRPr="00EC2952" w:rsidRDefault="003249B2" w:rsidP="00F321DD">
            <w:pPr>
              <w:pStyle w:val="TAC"/>
              <w:rPr>
                <w:rFonts w:eastAsia="Yu Mincho"/>
              </w:rPr>
            </w:pPr>
          </w:p>
        </w:tc>
        <w:tc>
          <w:tcPr>
            <w:tcW w:w="991" w:type="pct"/>
            <w:tcBorders>
              <w:top w:val="single" w:sz="4" w:space="0" w:color="auto"/>
              <w:bottom w:val="nil"/>
            </w:tcBorders>
          </w:tcPr>
          <w:p w14:paraId="0B68524C" w14:textId="77777777" w:rsidR="003249B2" w:rsidRPr="00EC2952" w:rsidRDefault="003249B2" w:rsidP="00F321DD">
            <w:pPr>
              <w:pStyle w:val="TAC"/>
              <w:rPr>
                <w:rFonts w:eastAsia="Yu Mincho"/>
              </w:rPr>
            </w:pPr>
            <w:r w:rsidRPr="00EC2952">
              <w:rPr>
                <w:rFonts w:eastAsia="Yu Mincho"/>
              </w:rPr>
              <w:t>SCC/CC2</w:t>
            </w:r>
          </w:p>
        </w:tc>
        <w:tc>
          <w:tcPr>
            <w:tcW w:w="774" w:type="pct"/>
            <w:tcBorders>
              <w:top w:val="single" w:sz="4" w:space="0" w:color="auto"/>
              <w:bottom w:val="nil"/>
            </w:tcBorders>
          </w:tcPr>
          <w:p w14:paraId="3C29D8D8" w14:textId="77777777" w:rsidR="003249B2" w:rsidRPr="00EC2952" w:rsidRDefault="003249B2" w:rsidP="00F321DD">
            <w:pPr>
              <w:pStyle w:val="TAC"/>
              <w:rPr>
                <w:rFonts w:eastAsia="Yu Mincho"/>
              </w:rPr>
            </w:pPr>
            <w:r w:rsidRPr="00EC2952">
              <w:rPr>
                <w:rFonts w:eastAsia="Yu Mincho"/>
              </w:rPr>
              <w:t>200</w:t>
            </w:r>
          </w:p>
        </w:tc>
        <w:tc>
          <w:tcPr>
            <w:tcW w:w="1052" w:type="pct"/>
            <w:gridSpan w:val="2"/>
            <w:tcBorders>
              <w:top w:val="nil"/>
            </w:tcBorders>
            <w:shd w:val="clear" w:color="auto" w:fill="auto"/>
          </w:tcPr>
          <w:p w14:paraId="2C70A8E4" w14:textId="77777777" w:rsidR="003249B2" w:rsidRPr="00EC2952" w:rsidRDefault="003249B2" w:rsidP="00F321DD">
            <w:pPr>
              <w:pStyle w:val="TAC"/>
            </w:pPr>
          </w:p>
        </w:tc>
        <w:tc>
          <w:tcPr>
            <w:tcW w:w="904" w:type="pct"/>
          </w:tcPr>
          <w:p w14:paraId="790C052C" w14:textId="77777777" w:rsidR="003249B2" w:rsidRPr="00EC2952" w:rsidRDefault="003249B2" w:rsidP="00F321DD">
            <w:pPr>
              <w:pStyle w:val="TAC"/>
            </w:pPr>
            <w:r w:rsidRPr="00EC2952">
              <w:rPr>
                <w:rFonts w:eastAsia="Yu Mincho"/>
              </w:rPr>
              <w:t>-</w:t>
            </w:r>
          </w:p>
        </w:tc>
        <w:tc>
          <w:tcPr>
            <w:tcW w:w="833" w:type="pct"/>
            <w:vAlign w:val="center"/>
          </w:tcPr>
          <w:p w14:paraId="5D2F5AB9" w14:textId="77777777" w:rsidR="003249B2" w:rsidRPr="00EC2952" w:rsidRDefault="003249B2" w:rsidP="00F321DD">
            <w:pPr>
              <w:pStyle w:val="TAC"/>
            </w:pPr>
            <w:r w:rsidRPr="00EC2952">
              <w:t>-</w:t>
            </w:r>
          </w:p>
        </w:tc>
      </w:tr>
      <w:tr w:rsidR="003249B2" w:rsidRPr="00EC2952" w14:paraId="7D9B9656" w14:textId="77777777" w:rsidTr="00F321DD">
        <w:trPr>
          <w:jc w:val="center"/>
        </w:trPr>
        <w:tc>
          <w:tcPr>
            <w:tcW w:w="5000" w:type="pct"/>
            <w:gridSpan w:val="7"/>
            <w:shd w:val="clear" w:color="auto" w:fill="auto"/>
          </w:tcPr>
          <w:p w14:paraId="48767E68" w14:textId="77777777" w:rsidR="003249B2" w:rsidRPr="00EC2952" w:rsidRDefault="003249B2" w:rsidP="00F321DD">
            <w:pPr>
              <w:pStyle w:val="TAN"/>
            </w:pPr>
            <w:r w:rsidRPr="00EC2952">
              <w:t>NOTE 1:</w:t>
            </w:r>
            <w:r w:rsidRPr="00EC2952">
              <w:tab/>
              <w:t>The specific configuration of each RF allocation is defined in Table 6.1-1 for PC2, PC3 and PC4 or Table 6.1-2 for PC1.</w:t>
            </w:r>
          </w:p>
          <w:p w14:paraId="04DC2657" w14:textId="77777777" w:rsidR="003249B2" w:rsidRPr="00EC2952" w:rsidRDefault="003249B2" w:rsidP="00F321DD">
            <w:pPr>
              <w:pStyle w:val="TAN"/>
            </w:pPr>
            <w:r w:rsidRPr="00EC2952">
              <w:t>NOTE 2:</w:t>
            </w:r>
            <w:r w:rsidRPr="00EC2952">
              <w:tab/>
              <w:t>Test environment for UE Max TRP is normal only.</w:t>
            </w:r>
          </w:p>
          <w:p w14:paraId="0CB780D2" w14:textId="77777777" w:rsidR="003249B2" w:rsidRPr="00EC2952" w:rsidRDefault="003249B2" w:rsidP="00F321DD">
            <w:pPr>
              <w:pStyle w:val="TAN"/>
            </w:pPr>
            <w:r w:rsidRPr="00EC2952">
              <w:t>NOTE 3:</w:t>
            </w:r>
            <w:r w:rsidRPr="00EC2952">
              <w:tab/>
              <w:t>CA Configuration Test cumulative aggregated BW settings are checked separately for each CA Configuration, which applicable aggregated channel bandwidths are specified in Table 5.5A.1-1.</w:t>
            </w:r>
          </w:p>
          <w:p w14:paraId="76D5A804" w14:textId="77777777" w:rsidR="003249B2" w:rsidRPr="00EC2952" w:rsidRDefault="003249B2" w:rsidP="00F321DD">
            <w:pPr>
              <w:pStyle w:val="TAN"/>
              <w:rPr>
                <w:rFonts w:eastAsia="等线"/>
              </w:rPr>
            </w:pPr>
            <w:r w:rsidRPr="00EC2952">
              <w:rPr>
                <w:rFonts w:eastAsia="等线"/>
              </w:rPr>
              <w:t>NOTE 4:</w:t>
            </w:r>
            <w:r w:rsidRPr="00EC2952">
              <w:rPr>
                <w:rFonts w:eastAsia="等线"/>
              </w:rPr>
              <w:tab/>
              <w:t>PCC/</w:t>
            </w:r>
            <w:proofErr w:type="spellStart"/>
            <w:r w:rsidRPr="00EC2952">
              <w:rPr>
                <w:rFonts w:eastAsia="等线"/>
              </w:rPr>
              <w:t>CCi</w:t>
            </w:r>
            <w:proofErr w:type="spellEnd"/>
            <w:r w:rsidRPr="00EC2952">
              <w:rPr>
                <w:rFonts w:eastAsia="等线"/>
              </w:rPr>
              <w:t xml:space="preserve"> and SCC/</w:t>
            </w:r>
            <w:proofErr w:type="spellStart"/>
            <w:r w:rsidRPr="00EC2952">
              <w:rPr>
                <w:rFonts w:eastAsia="等线"/>
              </w:rPr>
              <w:t>CCj</w:t>
            </w:r>
            <w:proofErr w:type="spellEnd"/>
            <w:r w:rsidRPr="00EC2952">
              <w:rPr>
                <w:rFonts w:eastAsia="等线"/>
              </w:rPr>
              <w:t xml:space="preserve"> means PCC is on component carrier </w:t>
            </w:r>
            <w:proofErr w:type="spellStart"/>
            <w:r w:rsidRPr="00EC2952">
              <w:rPr>
                <w:rFonts w:eastAsia="等线"/>
              </w:rPr>
              <w:t>CCi</w:t>
            </w:r>
            <w:proofErr w:type="spellEnd"/>
            <w:r w:rsidRPr="00EC2952">
              <w:rPr>
                <w:rFonts w:eastAsia="等线"/>
              </w:rPr>
              <w:t xml:space="preserve"> and SCC is on component carrier </w:t>
            </w:r>
            <w:proofErr w:type="spellStart"/>
            <w:r w:rsidRPr="00EC2952">
              <w:rPr>
                <w:rFonts w:eastAsia="等线"/>
              </w:rPr>
              <w:t>CCj</w:t>
            </w:r>
            <w:proofErr w:type="spellEnd"/>
            <w:r w:rsidRPr="00EC2952">
              <w:rPr>
                <w:rFonts w:eastAsia="等线"/>
              </w:rPr>
              <w:t xml:space="preserve">, with </w:t>
            </w:r>
            <w:proofErr w:type="spellStart"/>
            <w:r w:rsidRPr="00EC2952">
              <w:rPr>
                <w:rFonts w:eastAsia="等线"/>
              </w:rPr>
              <w:t>CCi</w:t>
            </w:r>
            <w:proofErr w:type="spellEnd"/>
            <w:r w:rsidRPr="00EC2952">
              <w:rPr>
                <w:rFonts w:eastAsia="等线"/>
              </w:rPr>
              <w:t xml:space="preserve"> or </w:t>
            </w:r>
            <w:proofErr w:type="spellStart"/>
            <w:r w:rsidRPr="00EC2952">
              <w:rPr>
                <w:rFonts w:eastAsia="等线"/>
              </w:rPr>
              <w:t>CCj</w:t>
            </w:r>
            <w:proofErr w:type="spellEnd"/>
            <w:r w:rsidRPr="00EC2952">
              <w:rPr>
                <w:rFonts w:eastAsia="等线"/>
              </w:rPr>
              <w:t xml:space="preserve"> frequencies defined in TS38.508-1 [10].</w:t>
            </w:r>
          </w:p>
        </w:tc>
      </w:tr>
    </w:tbl>
    <w:p w14:paraId="54E36F3B" w14:textId="77777777" w:rsidR="003249B2" w:rsidRPr="00EC2952" w:rsidRDefault="003249B2" w:rsidP="003249B2"/>
    <w:p w14:paraId="5FE9F013" w14:textId="77777777" w:rsidR="003249B2" w:rsidRPr="003249B2" w:rsidRDefault="003249B2" w:rsidP="00294149"/>
    <w:p w14:paraId="7EDA7955" w14:textId="77777777" w:rsidR="003249B2" w:rsidRDefault="003249B2" w:rsidP="00294149"/>
    <w:p w14:paraId="45EC3783" w14:textId="77777777" w:rsidR="003249B2" w:rsidRDefault="003249B2" w:rsidP="003249B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962F2C" w14:textId="77777777" w:rsidR="003249B2" w:rsidRPr="00EC2952" w:rsidRDefault="003249B2" w:rsidP="003249B2">
      <w:pPr>
        <w:pStyle w:val="H6"/>
      </w:pPr>
      <w:r w:rsidRPr="00EC2952">
        <w:t>6.2A.1.1.2.4</w:t>
      </w:r>
      <w:r w:rsidRPr="00EC2952">
        <w:tab/>
        <w:t>Test description</w:t>
      </w:r>
    </w:p>
    <w:p w14:paraId="729C88B8" w14:textId="77777777" w:rsidR="003249B2" w:rsidRPr="00EC2952" w:rsidRDefault="003249B2" w:rsidP="003249B2">
      <w:r w:rsidRPr="00EC2952">
        <w:t>Same as in clause 6.2A.1.1.1.4 with following exceptions:</w:t>
      </w:r>
    </w:p>
    <w:p w14:paraId="7A35DD99" w14:textId="77777777" w:rsidR="003249B2" w:rsidRPr="00EC2952" w:rsidRDefault="003249B2" w:rsidP="003249B2">
      <w:pPr>
        <w:pStyle w:val="B1"/>
      </w:pPr>
      <w:r w:rsidRPr="00EC2952">
        <w:t>-</w:t>
      </w:r>
      <w:r w:rsidRPr="00EC2952">
        <w:tab/>
        <w:t xml:space="preserve">Instead of Table </w:t>
      </w:r>
      <w:r w:rsidRPr="00EC2952">
        <w:rPr>
          <w:lang w:eastAsia="x-none"/>
        </w:rPr>
        <w:t>6.2A.1.1.1.4.1-1</w:t>
      </w:r>
      <w:r w:rsidRPr="00EC2952">
        <w:sym w:font="Wingdings" w:char="F0E0"/>
      </w:r>
      <w:r w:rsidRPr="00EC2952">
        <w:t xml:space="preserve"> use Table </w:t>
      </w:r>
      <w:r w:rsidRPr="00EC2952">
        <w:rPr>
          <w:lang w:eastAsia="x-none"/>
        </w:rPr>
        <w:t>6.2A.1.1.2.4.1-1</w:t>
      </w:r>
      <w:r w:rsidRPr="00EC2952">
        <w:t>.</w:t>
      </w:r>
    </w:p>
    <w:p w14:paraId="7F832001" w14:textId="77777777" w:rsidR="003249B2" w:rsidRPr="00EC2952" w:rsidRDefault="003249B2" w:rsidP="003249B2">
      <w:pPr>
        <w:pStyle w:val="B1"/>
        <w:rPr>
          <w:lang w:eastAsia="x-none"/>
        </w:rPr>
      </w:pPr>
      <w:r w:rsidRPr="00EC2952">
        <w:t>-</w:t>
      </w:r>
      <w:r w:rsidRPr="00EC2952">
        <w:tab/>
        <w:t>Instead of clause 6.2A.1.1.1.4.3</w:t>
      </w:r>
      <w:r w:rsidRPr="00EC2952">
        <w:sym w:font="Wingdings" w:char="F0E0"/>
      </w:r>
      <w:r w:rsidRPr="00EC2952">
        <w:t xml:space="preserve"> use clause 6.2A.1.1.2.4.3.</w:t>
      </w:r>
    </w:p>
    <w:p w14:paraId="646FB614" w14:textId="77777777" w:rsidR="003249B2" w:rsidRPr="00EC2952" w:rsidRDefault="003249B2" w:rsidP="003249B2">
      <w:pPr>
        <w:pStyle w:val="B1"/>
        <w:rPr>
          <w:lang w:eastAsia="x-none"/>
        </w:rPr>
      </w:pPr>
      <w:r w:rsidRPr="00EC2952">
        <w:t>-</w:t>
      </w:r>
      <w:r w:rsidRPr="00EC2952">
        <w:tab/>
        <w:t>Instead of Table 6.2A.1.1.1.5-1</w:t>
      </w:r>
      <w:r w:rsidRPr="00EC2952">
        <w:sym w:font="Wingdings" w:char="F0E0"/>
      </w:r>
      <w:r w:rsidRPr="00EC2952">
        <w:t xml:space="preserve"> use Table 6.2A.1.1.2.5-1.</w:t>
      </w:r>
    </w:p>
    <w:p w14:paraId="2CA916E0" w14:textId="77777777" w:rsidR="003249B2" w:rsidRPr="00EC2952" w:rsidRDefault="003249B2" w:rsidP="003249B2">
      <w:pPr>
        <w:pStyle w:val="TH"/>
      </w:pPr>
      <w:r w:rsidRPr="00EC2952">
        <w:lastRenderedPageBreak/>
        <w:t xml:space="preserve">Table 6.2A.1.1.2.4.1-1: Test Configuration </w:t>
      </w:r>
      <w:proofErr w:type="spellStart"/>
      <w:r w:rsidRPr="00EC2952">
        <w:t>Tabl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924"/>
        <w:gridCol w:w="1131"/>
        <w:gridCol w:w="922"/>
        <w:gridCol w:w="922"/>
        <w:gridCol w:w="1539"/>
        <w:gridCol w:w="2342"/>
      </w:tblGrid>
      <w:tr w:rsidR="003249B2" w:rsidRPr="00EC2952" w14:paraId="2DB1E1B7" w14:textId="77777777" w:rsidTr="00F321D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DDF61A5" w14:textId="77777777" w:rsidR="003249B2" w:rsidRPr="00EC2952" w:rsidRDefault="003249B2" w:rsidP="00F321DD">
            <w:pPr>
              <w:pStyle w:val="TAH"/>
            </w:pPr>
            <w:r w:rsidRPr="00EC2952">
              <w:t>Default Conditions</w:t>
            </w:r>
          </w:p>
        </w:tc>
      </w:tr>
      <w:tr w:rsidR="003249B2" w:rsidRPr="00EC2952" w14:paraId="723FC738" w14:textId="77777777" w:rsidTr="00F321D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1C2CFD2E" w14:textId="77777777" w:rsidR="003249B2" w:rsidRPr="00EC2952" w:rsidRDefault="003249B2" w:rsidP="00F321DD">
            <w:pPr>
              <w:pStyle w:val="TAL"/>
            </w:pPr>
            <w:r w:rsidRPr="00EC2952">
              <w:t xml:space="preserve">Test Environment as specified in TS 38.508-1 [10] </w:t>
            </w:r>
            <w:proofErr w:type="spellStart"/>
            <w:r w:rsidRPr="00EC2952">
              <w:t>subclause</w:t>
            </w:r>
            <w:proofErr w:type="spellEnd"/>
            <w:r w:rsidRPr="00EC2952">
              <w:t xml:space="preserv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04F97D12" w14:textId="2DBB7E8B" w:rsidR="003249B2" w:rsidRPr="00EC2952" w:rsidRDefault="003249B2" w:rsidP="008E43B3">
            <w:pPr>
              <w:pStyle w:val="TAL"/>
            </w:pPr>
            <w:r w:rsidRPr="00EC2952">
              <w:t>Normal, TL</w:t>
            </w:r>
            <w:ins w:id="9" w:author="Huawei" w:date="2021-02-01T11:28:00Z">
              <w:r w:rsidR="008E43B3">
                <w:t>, TH</w:t>
              </w:r>
            </w:ins>
            <w:del w:id="10" w:author="Huawei" w:date="2021-02-01T11:28:00Z">
              <w:r w:rsidRPr="00EC2952" w:rsidDel="008E43B3">
                <w:delText>/VL, TL/VH, TH/VL, TH/VH</w:delText>
              </w:r>
            </w:del>
            <w:r w:rsidRPr="00EC2952">
              <w:t xml:space="preserve"> (NOTE 2)</w:t>
            </w:r>
          </w:p>
        </w:tc>
      </w:tr>
      <w:tr w:rsidR="003249B2" w:rsidRPr="00EC2952" w14:paraId="64789154" w14:textId="77777777" w:rsidTr="00F321D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13CAAB94" w14:textId="77777777" w:rsidR="003249B2" w:rsidRPr="00EC2952" w:rsidRDefault="003249B2" w:rsidP="00F321DD">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61250689" w14:textId="77777777" w:rsidR="003249B2" w:rsidRPr="00EC2952" w:rsidRDefault="003249B2" w:rsidP="00F321DD">
            <w:pPr>
              <w:pStyle w:val="TAL"/>
            </w:pPr>
            <w:r w:rsidRPr="00EC2952">
              <w:rPr>
                <w:color w:val="000000"/>
              </w:rPr>
              <w:t>Low and High range</w:t>
            </w:r>
          </w:p>
        </w:tc>
      </w:tr>
      <w:tr w:rsidR="003249B2" w:rsidRPr="00EC2952" w14:paraId="76291E4F" w14:textId="77777777" w:rsidTr="00F321D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06C4260" w14:textId="77777777" w:rsidR="003249B2" w:rsidRPr="00EC2952" w:rsidRDefault="003249B2" w:rsidP="00F321DD">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543AFDD8" w14:textId="77777777" w:rsidR="003249B2" w:rsidRPr="00EC2952" w:rsidRDefault="003249B2" w:rsidP="00F321DD">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3249B2" w:rsidRPr="00EC2952" w14:paraId="53493B2C" w14:textId="77777777" w:rsidTr="00F321D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27CB603" w14:textId="77777777" w:rsidR="003249B2" w:rsidRPr="00EC2952" w:rsidRDefault="003249B2" w:rsidP="00F321DD">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255F4791" w14:textId="77777777" w:rsidR="003249B2" w:rsidRPr="00EC2952" w:rsidRDefault="003249B2" w:rsidP="00F321DD">
            <w:pPr>
              <w:pStyle w:val="TAL"/>
            </w:pPr>
            <w:r w:rsidRPr="00EC2952">
              <w:t>120 kHz</w:t>
            </w:r>
          </w:p>
        </w:tc>
      </w:tr>
      <w:tr w:rsidR="003249B2" w:rsidRPr="00EC2952" w14:paraId="520A628B" w14:textId="77777777" w:rsidTr="00F321D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B6FFB59" w14:textId="77777777" w:rsidR="003249B2" w:rsidRPr="00EC2952" w:rsidRDefault="003249B2" w:rsidP="00F321DD">
            <w:pPr>
              <w:pStyle w:val="TAH"/>
            </w:pPr>
            <w:r w:rsidRPr="00EC2952">
              <w:t>Test Parameters</w:t>
            </w:r>
          </w:p>
        </w:tc>
      </w:tr>
      <w:tr w:rsidR="003249B2" w:rsidRPr="00EC2952" w14:paraId="0CE250F8" w14:textId="77777777" w:rsidTr="00F321D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37346D5" w14:textId="77777777" w:rsidR="003249B2" w:rsidRPr="00EC2952" w:rsidRDefault="003249B2" w:rsidP="00F321D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8715F81" w14:textId="77777777" w:rsidR="003249B2" w:rsidRPr="00EC2952" w:rsidRDefault="003249B2" w:rsidP="00F321D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06990BC" w14:textId="77777777" w:rsidR="003249B2" w:rsidRPr="00EC2952" w:rsidRDefault="003249B2" w:rsidP="00F321DD">
            <w:pPr>
              <w:pStyle w:val="TAH"/>
            </w:pPr>
            <w:r w:rsidRPr="00EC2952">
              <w:t>Uplink Configuration</w:t>
            </w:r>
          </w:p>
        </w:tc>
      </w:tr>
      <w:tr w:rsidR="003249B2" w:rsidRPr="00EC2952" w14:paraId="1F318863" w14:textId="77777777" w:rsidTr="00F321DD">
        <w:trPr>
          <w:jc w:val="center"/>
        </w:trPr>
        <w:tc>
          <w:tcPr>
            <w:tcW w:w="0" w:type="auto"/>
            <w:tcBorders>
              <w:top w:val="single" w:sz="4" w:space="0" w:color="auto"/>
              <w:left w:val="single" w:sz="4" w:space="0" w:color="auto"/>
              <w:bottom w:val="single" w:sz="4" w:space="0" w:color="auto"/>
              <w:right w:val="single" w:sz="4" w:space="0" w:color="auto"/>
            </w:tcBorders>
            <w:hideMark/>
          </w:tcPr>
          <w:p w14:paraId="6148F74F" w14:textId="77777777" w:rsidR="003249B2" w:rsidRPr="00EC2952" w:rsidRDefault="003249B2" w:rsidP="00F321D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47447AE6" w14:textId="77777777" w:rsidR="003249B2" w:rsidRPr="00EC2952" w:rsidRDefault="003249B2" w:rsidP="00F321DD">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292BA44B" w14:textId="77777777" w:rsidR="003249B2" w:rsidRPr="00EC2952" w:rsidRDefault="003249B2" w:rsidP="00F321D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A4AA9D1" w14:textId="77777777" w:rsidR="003249B2" w:rsidRPr="00EC2952" w:rsidRDefault="003249B2" w:rsidP="00F321D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D615EDC" w14:textId="77777777" w:rsidR="003249B2" w:rsidRPr="00EC2952" w:rsidRDefault="003249B2" w:rsidP="00F321D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B811701" w14:textId="77777777" w:rsidR="003249B2" w:rsidRPr="00EC2952" w:rsidRDefault="003249B2" w:rsidP="00F321DD">
            <w:pPr>
              <w:pStyle w:val="TAH"/>
              <w:rPr>
                <w:rFonts w:eastAsia="Malgun Gothic"/>
              </w:rPr>
            </w:pPr>
            <w:r w:rsidRPr="00EC2952">
              <w:t>RB allocation</w:t>
            </w:r>
          </w:p>
          <w:p w14:paraId="325C6F95" w14:textId="77777777" w:rsidR="003249B2" w:rsidRPr="00EC2952" w:rsidRDefault="003249B2" w:rsidP="00F321DD">
            <w:pPr>
              <w:pStyle w:val="TAH"/>
              <w:rPr>
                <w:rFonts w:eastAsia="等线"/>
              </w:rPr>
            </w:pPr>
            <w:r w:rsidRPr="00EC2952">
              <w:t>(N</w:t>
            </w:r>
            <w:r w:rsidRPr="00EC2952">
              <w:rPr>
                <w:rFonts w:eastAsia="宋体"/>
              </w:rPr>
              <w:t>OTE</w:t>
            </w:r>
            <w:r w:rsidRPr="00EC2952">
              <w:t xml:space="preserve"> 1)</w:t>
            </w:r>
          </w:p>
        </w:tc>
      </w:tr>
      <w:tr w:rsidR="003249B2" w:rsidRPr="00EC2952" w14:paraId="09696846" w14:textId="77777777" w:rsidTr="00F321DD">
        <w:trPr>
          <w:jc w:val="center"/>
        </w:trPr>
        <w:tc>
          <w:tcPr>
            <w:tcW w:w="0" w:type="auto"/>
            <w:vMerge w:val="restart"/>
            <w:tcBorders>
              <w:top w:val="single" w:sz="4" w:space="0" w:color="auto"/>
              <w:left w:val="single" w:sz="4" w:space="0" w:color="auto"/>
              <w:right w:val="single" w:sz="4" w:space="0" w:color="auto"/>
            </w:tcBorders>
            <w:vAlign w:val="center"/>
            <w:hideMark/>
          </w:tcPr>
          <w:p w14:paraId="4A4A0EF6" w14:textId="77777777" w:rsidR="003249B2" w:rsidRPr="00EC2952" w:rsidRDefault="003249B2" w:rsidP="00F321DD">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162CDAC5" w14:textId="77777777" w:rsidR="003249B2" w:rsidRPr="00EC2952" w:rsidRDefault="003249B2" w:rsidP="00F321D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51D18484" w14:textId="77777777" w:rsidR="003249B2" w:rsidRPr="00EC2952" w:rsidRDefault="003249B2" w:rsidP="00F321DD">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DD5AAB2" w14:textId="77777777" w:rsidR="003249B2" w:rsidRPr="00EC2952" w:rsidRDefault="003249B2" w:rsidP="00F321D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9025A56" w14:textId="77777777" w:rsidR="003249B2" w:rsidRPr="00EC2952" w:rsidRDefault="003249B2" w:rsidP="00F321D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06FD5" w14:textId="77777777" w:rsidR="003249B2" w:rsidRPr="00EC2952" w:rsidRDefault="003249B2" w:rsidP="00F321DD">
            <w:pPr>
              <w:pStyle w:val="TAC"/>
            </w:pPr>
            <w:r w:rsidRPr="00EC2952">
              <w:t>Inner Full for PC2, PC3 and PC4</w:t>
            </w:r>
          </w:p>
          <w:p w14:paraId="6ADF0901" w14:textId="77777777" w:rsidR="003249B2" w:rsidRPr="00EC2952" w:rsidRDefault="003249B2" w:rsidP="00F321DD">
            <w:pPr>
              <w:pStyle w:val="TAC"/>
            </w:pPr>
            <w:r w:rsidRPr="00EC2952">
              <w:t>Inner_Full_Region1 for PC1</w:t>
            </w:r>
          </w:p>
        </w:tc>
      </w:tr>
      <w:tr w:rsidR="003249B2" w:rsidRPr="00EC2952" w14:paraId="3DADA6B6" w14:textId="77777777" w:rsidTr="00F321DD">
        <w:trPr>
          <w:jc w:val="center"/>
        </w:trPr>
        <w:tc>
          <w:tcPr>
            <w:tcW w:w="0" w:type="auto"/>
            <w:vMerge/>
            <w:tcBorders>
              <w:left w:val="single" w:sz="4" w:space="0" w:color="auto"/>
              <w:right w:val="single" w:sz="4" w:space="0" w:color="auto"/>
            </w:tcBorders>
            <w:vAlign w:val="center"/>
            <w:hideMark/>
          </w:tcPr>
          <w:p w14:paraId="2BD1F11D" w14:textId="77777777" w:rsidR="003249B2" w:rsidRPr="00EC2952" w:rsidRDefault="003249B2" w:rsidP="00F321DD">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301BBB67" w14:textId="77777777" w:rsidR="003249B2" w:rsidRPr="00EC2952" w:rsidRDefault="003249B2" w:rsidP="00F321D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2F13E67" w14:textId="77777777" w:rsidR="003249B2" w:rsidRPr="00EC2952" w:rsidRDefault="003249B2" w:rsidP="00F321DD">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BF3C30B" w14:textId="77777777" w:rsidR="003249B2" w:rsidRPr="00EC2952" w:rsidRDefault="003249B2" w:rsidP="00F321D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8E5DBC" w14:textId="77777777" w:rsidR="003249B2" w:rsidRPr="00EC2952" w:rsidRDefault="003249B2" w:rsidP="00F321DD">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4DAE9597" w14:textId="77777777" w:rsidR="003249B2" w:rsidRPr="00EC2952" w:rsidRDefault="003249B2" w:rsidP="00F321DD">
            <w:pPr>
              <w:pStyle w:val="TAC"/>
            </w:pPr>
            <w:r w:rsidRPr="00EC2952">
              <w:rPr>
                <w:rFonts w:eastAsia="Yu Mincho"/>
              </w:rPr>
              <w:t>-</w:t>
            </w:r>
          </w:p>
        </w:tc>
      </w:tr>
      <w:tr w:rsidR="003249B2" w:rsidRPr="00EC2952" w14:paraId="00A10458" w14:textId="77777777" w:rsidTr="00F321DD">
        <w:trPr>
          <w:jc w:val="center"/>
        </w:trPr>
        <w:tc>
          <w:tcPr>
            <w:tcW w:w="0" w:type="auto"/>
            <w:vMerge/>
            <w:tcBorders>
              <w:left w:val="single" w:sz="4" w:space="0" w:color="auto"/>
              <w:bottom w:val="single" w:sz="4" w:space="0" w:color="auto"/>
              <w:right w:val="single" w:sz="4" w:space="0" w:color="auto"/>
            </w:tcBorders>
            <w:vAlign w:val="center"/>
          </w:tcPr>
          <w:p w14:paraId="49E165CA" w14:textId="77777777" w:rsidR="003249B2" w:rsidRPr="00EC2952" w:rsidRDefault="003249B2" w:rsidP="00F321DD">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70ACFC5" w14:textId="77777777" w:rsidR="003249B2" w:rsidRPr="00EC2952" w:rsidRDefault="003249B2" w:rsidP="00F321D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24D1AD28" w14:textId="77777777" w:rsidR="003249B2" w:rsidRPr="00EC2952" w:rsidRDefault="003249B2" w:rsidP="00F321DD">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1AECA349" w14:textId="77777777" w:rsidR="003249B2" w:rsidRPr="00EC2952" w:rsidRDefault="003249B2" w:rsidP="00F321DD">
            <w:pPr>
              <w:pStyle w:val="TAC"/>
            </w:pPr>
          </w:p>
        </w:tc>
        <w:tc>
          <w:tcPr>
            <w:tcW w:w="0" w:type="auto"/>
            <w:tcBorders>
              <w:top w:val="single" w:sz="4" w:space="0" w:color="auto"/>
              <w:left w:val="single" w:sz="4" w:space="0" w:color="auto"/>
              <w:bottom w:val="single" w:sz="4" w:space="0" w:color="auto"/>
              <w:right w:val="single" w:sz="4" w:space="0" w:color="auto"/>
            </w:tcBorders>
          </w:tcPr>
          <w:p w14:paraId="0340F380" w14:textId="77777777" w:rsidR="003249B2" w:rsidRPr="00EC2952" w:rsidRDefault="003249B2" w:rsidP="00F321DD">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6DCA3004" w14:textId="77777777" w:rsidR="003249B2" w:rsidRPr="00EC2952" w:rsidRDefault="003249B2" w:rsidP="00F321DD">
            <w:pPr>
              <w:pStyle w:val="TAC"/>
              <w:rPr>
                <w:rFonts w:eastAsia="Yu Mincho"/>
              </w:rPr>
            </w:pPr>
            <w:r w:rsidRPr="00EC2952">
              <w:rPr>
                <w:rFonts w:eastAsia="Yu Mincho"/>
              </w:rPr>
              <w:t>-</w:t>
            </w:r>
          </w:p>
        </w:tc>
      </w:tr>
      <w:tr w:rsidR="003249B2" w:rsidRPr="00EC2952" w14:paraId="68909CE4" w14:textId="77777777" w:rsidTr="00F321D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C3043F7" w14:textId="77777777" w:rsidR="003249B2" w:rsidRPr="00EC2952" w:rsidRDefault="003249B2" w:rsidP="00F321DD">
            <w:pPr>
              <w:pStyle w:val="TAN"/>
            </w:pPr>
            <w:r w:rsidRPr="00EC2952">
              <w:t>NOTE 1:</w:t>
            </w:r>
            <w:r w:rsidRPr="00EC2952">
              <w:tab/>
              <w:t>The specific configuration of each RF allocation is defined in Table 6.1-1 for PC2, PC3 and PC4 or Table 6.1-2 for PC1.</w:t>
            </w:r>
          </w:p>
          <w:p w14:paraId="22AC23B7" w14:textId="77777777" w:rsidR="003249B2" w:rsidRPr="00EC2952" w:rsidRDefault="003249B2" w:rsidP="00F321DD">
            <w:pPr>
              <w:pStyle w:val="TAN"/>
              <w:rPr>
                <w:rFonts w:eastAsia="Malgun Gothic"/>
              </w:rPr>
            </w:pPr>
            <w:r w:rsidRPr="00EC2952">
              <w:t>NOTE 2:</w:t>
            </w:r>
            <w:r w:rsidRPr="00EC2952">
              <w:tab/>
              <w:t>Test environment for UE Max TRP is normal only.</w:t>
            </w:r>
          </w:p>
          <w:p w14:paraId="40E2DF46" w14:textId="77777777" w:rsidR="003249B2" w:rsidRPr="00EC2952" w:rsidRDefault="003249B2" w:rsidP="00F321DD">
            <w:pPr>
              <w:pStyle w:val="TAN"/>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5A9C5852" w14:textId="77777777" w:rsidR="003249B2" w:rsidRPr="00EC2952" w:rsidRDefault="003249B2" w:rsidP="00F321DD">
            <w:pPr>
              <w:pStyle w:val="TAN"/>
              <w:rPr>
                <w:lang w:eastAsia="zh-TW"/>
              </w:rPr>
            </w:pPr>
            <w:r w:rsidRPr="00EC2952">
              <w:t xml:space="preserve">NOTE </w:t>
            </w:r>
            <w:r w:rsidRPr="00EC2952">
              <w:rPr>
                <w:lang w:eastAsia="zh-TW"/>
              </w:rPr>
              <w:t>4</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3AF51E1A" w14:textId="77777777" w:rsidR="003249B2" w:rsidRPr="00EC2952" w:rsidRDefault="003249B2" w:rsidP="00F321D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0EDFC1AE" w14:textId="77777777" w:rsidR="003249B2" w:rsidRPr="00EC2952" w:rsidRDefault="003249B2" w:rsidP="003249B2">
      <w:pPr>
        <w:rPr>
          <w:lang w:eastAsia="zh-TW"/>
        </w:rPr>
      </w:pPr>
    </w:p>
    <w:p w14:paraId="20A3C5E9" w14:textId="77777777" w:rsidR="003249B2" w:rsidRPr="003249B2" w:rsidRDefault="003249B2" w:rsidP="00294149"/>
    <w:p w14:paraId="121A7B74" w14:textId="77777777" w:rsidR="003249B2" w:rsidRDefault="003249B2" w:rsidP="00294149"/>
    <w:p w14:paraId="748A75EA" w14:textId="77777777" w:rsidR="003249B2" w:rsidRDefault="003249B2" w:rsidP="003249B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4D6CFB0" w14:textId="77777777" w:rsidR="003249B2" w:rsidRPr="00EC2952" w:rsidRDefault="003249B2" w:rsidP="003249B2">
      <w:pPr>
        <w:pStyle w:val="H6"/>
      </w:pPr>
      <w:r w:rsidRPr="00EC2952">
        <w:t>6.2A.1.1.3.4.1</w:t>
      </w:r>
      <w:r w:rsidRPr="00EC2952">
        <w:tab/>
        <w:t>Initial condition</w:t>
      </w:r>
    </w:p>
    <w:p w14:paraId="4FEA6582" w14:textId="77777777" w:rsidR="003249B2" w:rsidRPr="00EC2952" w:rsidRDefault="003249B2" w:rsidP="003249B2">
      <w:r w:rsidRPr="00EC2952">
        <w:t>Same as in clause 6.2A.1.1.1.4 with following exceptions:</w:t>
      </w:r>
    </w:p>
    <w:p w14:paraId="6E450C82" w14:textId="77777777" w:rsidR="003249B2" w:rsidRPr="00EC2952" w:rsidRDefault="003249B2" w:rsidP="003249B2">
      <w:pPr>
        <w:pStyle w:val="B1"/>
      </w:pPr>
      <w:r w:rsidRPr="00EC2952">
        <w:t>-</w:t>
      </w:r>
      <w:r w:rsidRPr="00EC2952">
        <w:tab/>
        <w:t>Instead of Table 6.2A.1.1.1.4.1-1</w:t>
      </w:r>
      <w:r w:rsidRPr="00EC2952">
        <w:sym w:font="Wingdings" w:char="F0E0"/>
      </w:r>
      <w:r w:rsidRPr="00EC2952">
        <w:t xml:space="preserve"> use Table 6.2A.1.1.3.4.1-1.</w:t>
      </w:r>
    </w:p>
    <w:p w14:paraId="69FDC0B9" w14:textId="77777777" w:rsidR="003249B2" w:rsidRPr="00EC2952" w:rsidRDefault="003249B2" w:rsidP="003249B2">
      <w:pPr>
        <w:pStyle w:val="B1"/>
      </w:pPr>
      <w:r w:rsidRPr="00EC2952">
        <w:t>-</w:t>
      </w:r>
      <w:r w:rsidRPr="00EC2952">
        <w:tab/>
        <w:t>Instead of clause 6.2A.1.1.1.4.3</w:t>
      </w:r>
      <w:r w:rsidRPr="00EC2952">
        <w:sym w:font="Wingdings" w:char="F0E0"/>
      </w:r>
      <w:r w:rsidRPr="00EC2952">
        <w:t xml:space="preserve"> use clause 6.2A.1.1.3.4.3.</w:t>
      </w:r>
    </w:p>
    <w:p w14:paraId="46D76FD2" w14:textId="77777777" w:rsidR="003249B2" w:rsidRPr="00EC2952" w:rsidRDefault="003249B2" w:rsidP="003249B2">
      <w:pPr>
        <w:pStyle w:val="B1"/>
      </w:pPr>
      <w:r w:rsidRPr="00EC2952">
        <w:t>-</w:t>
      </w:r>
      <w:r w:rsidRPr="00EC2952">
        <w:tab/>
        <w:t>Instead of Table 6.2A.1.1.1.5-1</w:t>
      </w:r>
      <w:r w:rsidRPr="00EC2952">
        <w:sym w:font="Wingdings" w:char="F0E0"/>
      </w:r>
      <w:r w:rsidRPr="00EC2952">
        <w:t xml:space="preserve"> use Table 6.2A.1.1.3.5-1.</w:t>
      </w:r>
    </w:p>
    <w:p w14:paraId="51E9935F" w14:textId="77777777" w:rsidR="003249B2" w:rsidRPr="00EC2952" w:rsidRDefault="003249B2" w:rsidP="003249B2">
      <w:pPr>
        <w:pStyle w:val="TH"/>
      </w:pPr>
      <w:r w:rsidRPr="00EC2952">
        <w:lastRenderedPageBreak/>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959"/>
        <w:gridCol w:w="871"/>
        <w:gridCol w:w="949"/>
        <w:gridCol w:w="949"/>
        <w:gridCol w:w="1601"/>
        <w:gridCol w:w="2437"/>
      </w:tblGrid>
      <w:tr w:rsidR="003249B2" w:rsidRPr="00EC2952" w14:paraId="669F88B2" w14:textId="77777777" w:rsidTr="00F321DD">
        <w:trPr>
          <w:jc w:val="center"/>
        </w:trPr>
        <w:tc>
          <w:tcPr>
            <w:tcW w:w="0" w:type="auto"/>
            <w:gridSpan w:val="7"/>
          </w:tcPr>
          <w:p w14:paraId="08C77350" w14:textId="77777777" w:rsidR="003249B2" w:rsidRPr="00EC2952" w:rsidRDefault="003249B2" w:rsidP="00F321DD">
            <w:pPr>
              <w:pStyle w:val="TAH"/>
            </w:pPr>
            <w:r w:rsidRPr="00EC2952">
              <w:t>Default Conditions</w:t>
            </w:r>
          </w:p>
        </w:tc>
      </w:tr>
      <w:tr w:rsidR="003249B2" w:rsidRPr="00EC2952" w14:paraId="5EB01FBA" w14:textId="77777777" w:rsidTr="00F321DD">
        <w:trPr>
          <w:jc w:val="center"/>
        </w:trPr>
        <w:tc>
          <w:tcPr>
            <w:tcW w:w="5070" w:type="dxa"/>
            <w:gridSpan w:val="4"/>
          </w:tcPr>
          <w:p w14:paraId="114BFD31" w14:textId="77777777" w:rsidR="003249B2" w:rsidRPr="00EC2952" w:rsidRDefault="003249B2" w:rsidP="00F321DD">
            <w:pPr>
              <w:pStyle w:val="TAL"/>
            </w:pPr>
            <w:r w:rsidRPr="00EC2952">
              <w:t xml:space="preserve">Test Environment as specified in TS 38.508-1 [10] </w:t>
            </w:r>
            <w:proofErr w:type="spellStart"/>
            <w:r w:rsidRPr="00EC2952">
              <w:t>subclause</w:t>
            </w:r>
            <w:proofErr w:type="spellEnd"/>
            <w:r w:rsidRPr="00EC2952">
              <w:t xml:space="preserve"> [4.1]</w:t>
            </w:r>
          </w:p>
        </w:tc>
        <w:tc>
          <w:tcPr>
            <w:tcW w:w="4785" w:type="dxa"/>
            <w:gridSpan w:val="3"/>
          </w:tcPr>
          <w:p w14:paraId="2B3D0330" w14:textId="4EC5BCB7" w:rsidR="003249B2" w:rsidRPr="00EC2952" w:rsidRDefault="003249B2" w:rsidP="004711CF">
            <w:pPr>
              <w:pStyle w:val="TAL"/>
              <w:rPr>
                <w:lang w:eastAsia="zh-TW"/>
              </w:rPr>
            </w:pPr>
            <w:r w:rsidRPr="00EC2952">
              <w:t>Normal, TL</w:t>
            </w:r>
            <w:ins w:id="11" w:author="Huawei" w:date="2021-02-01T11:28:00Z">
              <w:r w:rsidR="004711CF">
                <w:t>, TH</w:t>
              </w:r>
            </w:ins>
            <w:del w:id="12" w:author="Huawei" w:date="2021-02-01T11:28:00Z">
              <w:r w:rsidRPr="00EC2952" w:rsidDel="004711CF">
                <w:delText>/VL, TL/VH, TH/VL, TH/VH</w:delText>
              </w:r>
            </w:del>
            <w:r w:rsidRPr="00EC2952">
              <w:t xml:space="preserve"> (NOTE 2)</w:t>
            </w:r>
          </w:p>
        </w:tc>
      </w:tr>
      <w:tr w:rsidR="003249B2" w:rsidRPr="00EC2952" w14:paraId="6EC7B817" w14:textId="77777777" w:rsidTr="00F321DD">
        <w:trPr>
          <w:jc w:val="center"/>
        </w:trPr>
        <w:tc>
          <w:tcPr>
            <w:tcW w:w="5070" w:type="dxa"/>
            <w:gridSpan w:val="4"/>
          </w:tcPr>
          <w:p w14:paraId="25BE13DD" w14:textId="77777777" w:rsidR="003249B2" w:rsidRPr="00EC2952" w:rsidRDefault="003249B2" w:rsidP="00F321DD">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 are mapped onto physical frequencies according to Table 6.1-2</w:t>
            </w:r>
          </w:p>
        </w:tc>
        <w:tc>
          <w:tcPr>
            <w:tcW w:w="4785" w:type="dxa"/>
            <w:gridSpan w:val="3"/>
          </w:tcPr>
          <w:p w14:paraId="080CD157" w14:textId="77777777" w:rsidR="003249B2" w:rsidRPr="00EC2952" w:rsidRDefault="003249B2" w:rsidP="00F321DD">
            <w:pPr>
              <w:pStyle w:val="TAL"/>
            </w:pPr>
            <w:r w:rsidRPr="00EC2952">
              <w:rPr>
                <w:color w:val="000000"/>
              </w:rPr>
              <w:t>Low and High range</w:t>
            </w:r>
          </w:p>
        </w:tc>
      </w:tr>
      <w:tr w:rsidR="003249B2" w:rsidRPr="00EC2952" w14:paraId="11046BE0" w14:textId="77777777" w:rsidTr="00F321DD">
        <w:trPr>
          <w:jc w:val="center"/>
        </w:trPr>
        <w:tc>
          <w:tcPr>
            <w:tcW w:w="5070" w:type="dxa"/>
            <w:gridSpan w:val="4"/>
          </w:tcPr>
          <w:p w14:paraId="7EEE411D" w14:textId="77777777" w:rsidR="003249B2" w:rsidRPr="00EC2952" w:rsidRDefault="003249B2" w:rsidP="00F321DD">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1544F1FE" w14:textId="77777777" w:rsidR="003249B2" w:rsidRPr="00EC2952" w:rsidRDefault="003249B2" w:rsidP="00F321DD">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3249B2" w:rsidRPr="00EC2952" w14:paraId="428238D4" w14:textId="77777777" w:rsidTr="00F321DD">
        <w:trPr>
          <w:jc w:val="center"/>
        </w:trPr>
        <w:tc>
          <w:tcPr>
            <w:tcW w:w="5070" w:type="dxa"/>
            <w:gridSpan w:val="4"/>
          </w:tcPr>
          <w:p w14:paraId="71AB389A" w14:textId="77777777" w:rsidR="003249B2" w:rsidRPr="00EC2952" w:rsidRDefault="003249B2" w:rsidP="00F321DD">
            <w:pPr>
              <w:pStyle w:val="TAL"/>
            </w:pPr>
            <w:r w:rsidRPr="00EC2952">
              <w:t>Test SCS as specified in Table 5.3.5-1</w:t>
            </w:r>
          </w:p>
        </w:tc>
        <w:tc>
          <w:tcPr>
            <w:tcW w:w="4785" w:type="dxa"/>
            <w:gridSpan w:val="3"/>
          </w:tcPr>
          <w:p w14:paraId="50A7700B" w14:textId="77777777" w:rsidR="003249B2" w:rsidRPr="00EC2952" w:rsidRDefault="003249B2" w:rsidP="00F321DD">
            <w:pPr>
              <w:pStyle w:val="TAL"/>
            </w:pPr>
            <w:r w:rsidRPr="00EC2952">
              <w:t>120 kHz</w:t>
            </w:r>
          </w:p>
        </w:tc>
      </w:tr>
      <w:tr w:rsidR="003249B2" w:rsidRPr="00EC2952" w14:paraId="3B08BCC7" w14:textId="77777777" w:rsidTr="00F321DD">
        <w:trPr>
          <w:jc w:val="center"/>
        </w:trPr>
        <w:tc>
          <w:tcPr>
            <w:tcW w:w="0" w:type="auto"/>
            <w:gridSpan w:val="7"/>
          </w:tcPr>
          <w:p w14:paraId="18CAE6E6" w14:textId="77777777" w:rsidR="003249B2" w:rsidRPr="00EC2952" w:rsidRDefault="003249B2" w:rsidP="00F321DD">
            <w:pPr>
              <w:pStyle w:val="TAH"/>
            </w:pPr>
            <w:r w:rsidRPr="00EC2952">
              <w:t>Test Parameters</w:t>
            </w:r>
          </w:p>
        </w:tc>
      </w:tr>
      <w:tr w:rsidR="003249B2" w:rsidRPr="00EC2952" w14:paraId="054FA6AF" w14:textId="77777777" w:rsidTr="00F321DD">
        <w:trPr>
          <w:jc w:val="center"/>
        </w:trPr>
        <w:tc>
          <w:tcPr>
            <w:tcW w:w="0" w:type="auto"/>
            <w:gridSpan w:val="3"/>
          </w:tcPr>
          <w:p w14:paraId="593EF31C" w14:textId="77777777" w:rsidR="003249B2" w:rsidRPr="00EC2952" w:rsidRDefault="003249B2" w:rsidP="00F321DD">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5F016AB0" w14:textId="77777777" w:rsidR="003249B2" w:rsidRPr="00EC2952" w:rsidRDefault="003249B2" w:rsidP="00F321DD">
            <w:pPr>
              <w:pStyle w:val="TAH"/>
            </w:pPr>
            <w:r w:rsidRPr="00EC2952">
              <w:t>Downlink Configuration</w:t>
            </w:r>
          </w:p>
        </w:tc>
        <w:tc>
          <w:tcPr>
            <w:tcW w:w="0" w:type="auto"/>
            <w:gridSpan w:val="2"/>
          </w:tcPr>
          <w:p w14:paraId="5466C2E5" w14:textId="77777777" w:rsidR="003249B2" w:rsidRPr="00EC2952" w:rsidRDefault="003249B2" w:rsidP="00F321DD">
            <w:pPr>
              <w:pStyle w:val="TAH"/>
            </w:pPr>
            <w:r w:rsidRPr="00EC2952">
              <w:t>Uplink Configuration</w:t>
            </w:r>
          </w:p>
        </w:tc>
      </w:tr>
      <w:tr w:rsidR="003249B2" w:rsidRPr="00EC2952" w14:paraId="68240E01" w14:textId="77777777" w:rsidTr="00F321DD">
        <w:trPr>
          <w:jc w:val="center"/>
        </w:trPr>
        <w:tc>
          <w:tcPr>
            <w:tcW w:w="0" w:type="auto"/>
            <w:shd w:val="clear" w:color="auto" w:fill="auto"/>
          </w:tcPr>
          <w:p w14:paraId="5BBA32BB" w14:textId="77777777" w:rsidR="003249B2" w:rsidRPr="00EC2952" w:rsidRDefault="003249B2" w:rsidP="00F321DD">
            <w:pPr>
              <w:pStyle w:val="TAH"/>
            </w:pPr>
            <w:r w:rsidRPr="00EC2952">
              <w:t>Test ID</w:t>
            </w:r>
          </w:p>
        </w:tc>
        <w:tc>
          <w:tcPr>
            <w:tcW w:w="0" w:type="auto"/>
            <w:tcBorders>
              <w:bottom w:val="single" w:sz="4" w:space="0" w:color="auto"/>
            </w:tcBorders>
          </w:tcPr>
          <w:p w14:paraId="113921C1" w14:textId="77777777" w:rsidR="003249B2" w:rsidRPr="00EC2952" w:rsidRDefault="003249B2" w:rsidP="00F321DD">
            <w:pPr>
              <w:pStyle w:val="TAH"/>
            </w:pPr>
            <w:r w:rsidRPr="00EC2952">
              <w:t>CC</w:t>
            </w:r>
            <w:r w:rsidRPr="00EC2952">
              <w:rPr>
                <w:lang w:eastAsia="zh-TW"/>
              </w:rPr>
              <w:t xml:space="preserve"> &amp; Mapping (NOTE 4)</w:t>
            </w:r>
          </w:p>
        </w:tc>
        <w:tc>
          <w:tcPr>
            <w:tcW w:w="0" w:type="auto"/>
            <w:tcBorders>
              <w:bottom w:val="single" w:sz="4" w:space="0" w:color="auto"/>
            </w:tcBorders>
          </w:tcPr>
          <w:p w14:paraId="57D09937" w14:textId="77777777" w:rsidR="003249B2" w:rsidRPr="00EC2952" w:rsidRDefault="003249B2" w:rsidP="00F321DD">
            <w:pPr>
              <w:pStyle w:val="TAC"/>
            </w:pPr>
            <w:proofErr w:type="spellStart"/>
            <w:r w:rsidRPr="00EC2952">
              <w:t>ChBw</w:t>
            </w:r>
            <w:proofErr w:type="spellEnd"/>
          </w:p>
        </w:tc>
        <w:tc>
          <w:tcPr>
            <w:tcW w:w="0" w:type="auto"/>
            <w:gridSpan w:val="2"/>
            <w:tcBorders>
              <w:bottom w:val="single" w:sz="4" w:space="0" w:color="auto"/>
            </w:tcBorders>
            <w:shd w:val="clear" w:color="auto" w:fill="auto"/>
          </w:tcPr>
          <w:p w14:paraId="7892C458" w14:textId="77777777" w:rsidR="003249B2" w:rsidRPr="00EC2952" w:rsidRDefault="003249B2" w:rsidP="00F321DD">
            <w:pPr>
              <w:pStyle w:val="TAC"/>
            </w:pPr>
            <w:r w:rsidRPr="00EC2952">
              <w:rPr>
                <w:b/>
              </w:rPr>
              <w:t>RB allocation</w:t>
            </w:r>
          </w:p>
        </w:tc>
        <w:tc>
          <w:tcPr>
            <w:tcW w:w="0" w:type="auto"/>
          </w:tcPr>
          <w:p w14:paraId="31835D5B" w14:textId="77777777" w:rsidR="003249B2" w:rsidRPr="00EC2952" w:rsidRDefault="003249B2" w:rsidP="00F321DD">
            <w:pPr>
              <w:pStyle w:val="TAH"/>
            </w:pPr>
            <w:r w:rsidRPr="00EC2952">
              <w:t>Modulation</w:t>
            </w:r>
          </w:p>
        </w:tc>
        <w:tc>
          <w:tcPr>
            <w:tcW w:w="0" w:type="auto"/>
          </w:tcPr>
          <w:p w14:paraId="17A1296D" w14:textId="77777777" w:rsidR="003249B2" w:rsidRPr="00EC2952" w:rsidRDefault="003249B2" w:rsidP="00F321DD">
            <w:pPr>
              <w:pStyle w:val="TAH"/>
            </w:pPr>
            <w:r w:rsidRPr="00EC2952">
              <w:t>RB allocation</w:t>
            </w:r>
          </w:p>
          <w:p w14:paraId="1CBF0B5F" w14:textId="77777777" w:rsidR="003249B2" w:rsidRPr="00EC2952" w:rsidRDefault="003249B2" w:rsidP="00F321DD">
            <w:pPr>
              <w:pStyle w:val="TAH"/>
            </w:pPr>
            <w:r w:rsidRPr="00EC2952">
              <w:t>(N</w:t>
            </w:r>
            <w:r w:rsidRPr="00EC2952">
              <w:rPr>
                <w:rFonts w:eastAsia="宋体"/>
              </w:rPr>
              <w:t>OTE</w:t>
            </w:r>
            <w:r w:rsidRPr="00EC2952">
              <w:t xml:space="preserve"> 1)</w:t>
            </w:r>
          </w:p>
        </w:tc>
      </w:tr>
      <w:tr w:rsidR="003249B2" w:rsidRPr="00EC2952" w14:paraId="5D7D09B5" w14:textId="77777777" w:rsidTr="00F321DD">
        <w:trPr>
          <w:jc w:val="center"/>
        </w:trPr>
        <w:tc>
          <w:tcPr>
            <w:tcW w:w="0" w:type="auto"/>
            <w:vMerge w:val="restart"/>
            <w:shd w:val="clear" w:color="auto" w:fill="auto"/>
            <w:vAlign w:val="center"/>
          </w:tcPr>
          <w:p w14:paraId="4A3A3C0A" w14:textId="77777777" w:rsidR="003249B2" w:rsidRPr="00EC2952" w:rsidRDefault="003249B2" w:rsidP="00F321DD">
            <w:pPr>
              <w:pStyle w:val="TAC"/>
              <w:rPr>
                <w:rFonts w:eastAsia="PMingLiU"/>
                <w:lang w:eastAsia="zh-TW"/>
              </w:rPr>
            </w:pPr>
            <w:r w:rsidRPr="00EC2952">
              <w:rPr>
                <w:lang w:eastAsia="zh-TW"/>
              </w:rPr>
              <w:t>1</w:t>
            </w:r>
          </w:p>
        </w:tc>
        <w:tc>
          <w:tcPr>
            <w:tcW w:w="0" w:type="auto"/>
            <w:tcBorders>
              <w:top w:val="single" w:sz="4" w:space="0" w:color="auto"/>
              <w:bottom w:val="nil"/>
            </w:tcBorders>
          </w:tcPr>
          <w:p w14:paraId="371E3941" w14:textId="77777777" w:rsidR="003249B2" w:rsidRPr="00EC2952" w:rsidRDefault="003249B2" w:rsidP="00F321D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1D87427D" w14:textId="77777777" w:rsidR="003249B2" w:rsidRPr="00EC2952" w:rsidRDefault="003249B2" w:rsidP="00F321DD">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690E8103" w14:textId="77777777" w:rsidR="003249B2" w:rsidRPr="00EC2952" w:rsidRDefault="003249B2" w:rsidP="00F321DD">
            <w:pPr>
              <w:pStyle w:val="TAC"/>
            </w:pPr>
            <w:r w:rsidRPr="00EC2952">
              <w:t>N/A for this test</w:t>
            </w:r>
          </w:p>
        </w:tc>
        <w:tc>
          <w:tcPr>
            <w:tcW w:w="0" w:type="auto"/>
          </w:tcPr>
          <w:p w14:paraId="6C78347E" w14:textId="77777777" w:rsidR="003249B2" w:rsidRPr="00EC2952" w:rsidRDefault="003249B2" w:rsidP="00F321DD">
            <w:pPr>
              <w:pStyle w:val="TAC"/>
            </w:pPr>
            <w:r w:rsidRPr="00EC2952">
              <w:t>DFT-s-OFDM QPSK</w:t>
            </w:r>
          </w:p>
        </w:tc>
        <w:tc>
          <w:tcPr>
            <w:tcW w:w="0" w:type="auto"/>
            <w:vAlign w:val="center"/>
          </w:tcPr>
          <w:p w14:paraId="5A82AEE6" w14:textId="77777777" w:rsidR="003249B2" w:rsidRPr="00EC2952" w:rsidRDefault="003249B2" w:rsidP="00F321DD">
            <w:pPr>
              <w:pStyle w:val="TAC"/>
            </w:pPr>
            <w:r w:rsidRPr="00EC2952">
              <w:t>Inner Full for PC2, PC3 and PC4</w:t>
            </w:r>
          </w:p>
          <w:p w14:paraId="627C8166" w14:textId="77777777" w:rsidR="003249B2" w:rsidRPr="00EC2952" w:rsidRDefault="003249B2" w:rsidP="00F321DD">
            <w:pPr>
              <w:pStyle w:val="TAC"/>
            </w:pPr>
            <w:r w:rsidRPr="00EC2952">
              <w:t>Inner_Full_Region1 for PC1</w:t>
            </w:r>
          </w:p>
        </w:tc>
      </w:tr>
      <w:tr w:rsidR="003249B2" w:rsidRPr="00EC2952" w14:paraId="20AE531F" w14:textId="77777777" w:rsidTr="00F321DD">
        <w:trPr>
          <w:jc w:val="center"/>
        </w:trPr>
        <w:tc>
          <w:tcPr>
            <w:tcW w:w="0" w:type="auto"/>
            <w:vMerge/>
            <w:shd w:val="clear" w:color="auto" w:fill="auto"/>
          </w:tcPr>
          <w:p w14:paraId="20EA54EC" w14:textId="77777777" w:rsidR="003249B2" w:rsidRPr="00EC2952" w:rsidRDefault="003249B2" w:rsidP="00F321DD">
            <w:pPr>
              <w:pStyle w:val="TAC"/>
              <w:rPr>
                <w:rFonts w:eastAsia="Yu Mincho"/>
              </w:rPr>
            </w:pPr>
          </w:p>
        </w:tc>
        <w:tc>
          <w:tcPr>
            <w:tcW w:w="0" w:type="auto"/>
            <w:tcBorders>
              <w:top w:val="single" w:sz="4" w:space="0" w:color="auto"/>
              <w:bottom w:val="nil"/>
            </w:tcBorders>
          </w:tcPr>
          <w:p w14:paraId="58C8B85A" w14:textId="77777777" w:rsidR="003249B2" w:rsidRPr="00EC2952" w:rsidRDefault="003249B2" w:rsidP="00F321DD">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27552DA3" w14:textId="77777777" w:rsidR="003249B2" w:rsidRPr="00EC2952" w:rsidRDefault="003249B2" w:rsidP="00F321DD">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09C490FF" w14:textId="77777777" w:rsidR="003249B2" w:rsidRPr="00EC2952" w:rsidRDefault="003249B2" w:rsidP="00F321DD">
            <w:pPr>
              <w:pStyle w:val="TAC"/>
            </w:pPr>
          </w:p>
        </w:tc>
        <w:tc>
          <w:tcPr>
            <w:tcW w:w="0" w:type="auto"/>
          </w:tcPr>
          <w:p w14:paraId="54FB44C0" w14:textId="77777777" w:rsidR="003249B2" w:rsidRPr="00EC2952" w:rsidRDefault="003249B2" w:rsidP="00F321DD">
            <w:pPr>
              <w:pStyle w:val="TAC"/>
            </w:pPr>
            <w:r w:rsidRPr="00EC2952">
              <w:rPr>
                <w:rFonts w:eastAsia="Yu Mincho"/>
              </w:rPr>
              <w:t>-</w:t>
            </w:r>
          </w:p>
        </w:tc>
        <w:tc>
          <w:tcPr>
            <w:tcW w:w="0" w:type="auto"/>
          </w:tcPr>
          <w:p w14:paraId="468969D8" w14:textId="77777777" w:rsidR="003249B2" w:rsidRPr="00EC2952" w:rsidRDefault="003249B2" w:rsidP="00F321DD">
            <w:pPr>
              <w:pStyle w:val="TAC"/>
            </w:pPr>
            <w:r w:rsidRPr="00EC2952">
              <w:rPr>
                <w:rFonts w:eastAsia="Yu Mincho"/>
              </w:rPr>
              <w:t>-</w:t>
            </w:r>
          </w:p>
        </w:tc>
      </w:tr>
      <w:tr w:rsidR="003249B2" w:rsidRPr="00EC2952" w14:paraId="45355858" w14:textId="77777777" w:rsidTr="00F321DD">
        <w:trPr>
          <w:jc w:val="center"/>
        </w:trPr>
        <w:tc>
          <w:tcPr>
            <w:tcW w:w="0" w:type="auto"/>
            <w:vMerge/>
            <w:shd w:val="clear" w:color="auto" w:fill="auto"/>
          </w:tcPr>
          <w:p w14:paraId="5AB782F5" w14:textId="77777777" w:rsidR="003249B2" w:rsidRPr="00EC2952" w:rsidRDefault="003249B2" w:rsidP="00F321DD">
            <w:pPr>
              <w:pStyle w:val="TAC"/>
              <w:rPr>
                <w:rFonts w:eastAsia="Yu Mincho"/>
              </w:rPr>
            </w:pPr>
          </w:p>
        </w:tc>
        <w:tc>
          <w:tcPr>
            <w:tcW w:w="0" w:type="auto"/>
            <w:tcBorders>
              <w:top w:val="single" w:sz="4" w:space="0" w:color="auto"/>
              <w:bottom w:val="nil"/>
            </w:tcBorders>
          </w:tcPr>
          <w:p w14:paraId="4D27E1C5" w14:textId="77777777" w:rsidR="003249B2" w:rsidRPr="00EC2952" w:rsidRDefault="003249B2" w:rsidP="00F321DD">
            <w:pPr>
              <w:pStyle w:val="TAC"/>
              <w:rPr>
                <w:lang w:eastAsia="zh-TW"/>
              </w:rPr>
            </w:pPr>
            <w:r w:rsidRPr="00EC2952">
              <w:rPr>
                <w:lang w:eastAsia="zh-TW"/>
              </w:rPr>
              <w:t>SCC/CC3</w:t>
            </w:r>
          </w:p>
        </w:tc>
        <w:tc>
          <w:tcPr>
            <w:tcW w:w="0" w:type="auto"/>
            <w:tcBorders>
              <w:top w:val="single" w:sz="4" w:space="0" w:color="auto"/>
              <w:bottom w:val="nil"/>
            </w:tcBorders>
          </w:tcPr>
          <w:p w14:paraId="0E0D2A92" w14:textId="77777777" w:rsidR="003249B2" w:rsidRPr="00EC2952" w:rsidRDefault="003249B2" w:rsidP="00F321DD">
            <w:pPr>
              <w:pStyle w:val="TAC"/>
              <w:rPr>
                <w:lang w:eastAsia="zh-TW"/>
              </w:rPr>
            </w:pPr>
            <w:r w:rsidRPr="00EC2952">
              <w:rPr>
                <w:lang w:eastAsia="zh-TW"/>
              </w:rPr>
              <w:t>100</w:t>
            </w:r>
          </w:p>
        </w:tc>
        <w:tc>
          <w:tcPr>
            <w:tcW w:w="0" w:type="auto"/>
            <w:gridSpan w:val="2"/>
            <w:tcBorders>
              <w:top w:val="nil"/>
              <w:bottom w:val="nil"/>
            </w:tcBorders>
            <w:shd w:val="clear" w:color="auto" w:fill="auto"/>
          </w:tcPr>
          <w:p w14:paraId="2A26DB03" w14:textId="77777777" w:rsidR="003249B2" w:rsidRPr="00EC2952" w:rsidRDefault="003249B2" w:rsidP="00F321DD">
            <w:pPr>
              <w:pStyle w:val="TAC"/>
            </w:pPr>
          </w:p>
        </w:tc>
        <w:tc>
          <w:tcPr>
            <w:tcW w:w="0" w:type="auto"/>
          </w:tcPr>
          <w:p w14:paraId="2FACCFDE" w14:textId="77777777" w:rsidR="003249B2" w:rsidRPr="00EC2952" w:rsidRDefault="003249B2" w:rsidP="00F321DD">
            <w:pPr>
              <w:pStyle w:val="TAC"/>
              <w:rPr>
                <w:rFonts w:eastAsia="Yu Mincho"/>
              </w:rPr>
            </w:pPr>
            <w:r w:rsidRPr="00EC2952">
              <w:rPr>
                <w:rFonts w:eastAsia="Yu Mincho"/>
              </w:rPr>
              <w:t>-</w:t>
            </w:r>
          </w:p>
        </w:tc>
        <w:tc>
          <w:tcPr>
            <w:tcW w:w="0" w:type="auto"/>
          </w:tcPr>
          <w:p w14:paraId="13AF3FF5" w14:textId="77777777" w:rsidR="003249B2" w:rsidRPr="00EC2952" w:rsidRDefault="003249B2" w:rsidP="00F321DD">
            <w:pPr>
              <w:pStyle w:val="TAC"/>
              <w:rPr>
                <w:rFonts w:eastAsia="Yu Mincho"/>
              </w:rPr>
            </w:pPr>
            <w:r w:rsidRPr="00EC2952">
              <w:rPr>
                <w:rFonts w:eastAsia="Yu Mincho"/>
              </w:rPr>
              <w:t>-</w:t>
            </w:r>
          </w:p>
        </w:tc>
      </w:tr>
      <w:tr w:rsidR="003249B2" w:rsidRPr="00EC2952" w14:paraId="6E996F7E" w14:textId="77777777" w:rsidTr="00F321DD">
        <w:trPr>
          <w:jc w:val="center"/>
        </w:trPr>
        <w:tc>
          <w:tcPr>
            <w:tcW w:w="0" w:type="auto"/>
            <w:vMerge/>
            <w:shd w:val="clear" w:color="auto" w:fill="auto"/>
          </w:tcPr>
          <w:p w14:paraId="2A8B069B" w14:textId="77777777" w:rsidR="003249B2" w:rsidRPr="00EC2952" w:rsidRDefault="003249B2" w:rsidP="00F321DD">
            <w:pPr>
              <w:pStyle w:val="TAC"/>
              <w:rPr>
                <w:rFonts w:eastAsia="Yu Mincho"/>
              </w:rPr>
            </w:pPr>
          </w:p>
        </w:tc>
        <w:tc>
          <w:tcPr>
            <w:tcW w:w="0" w:type="auto"/>
            <w:tcBorders>
              <w:top w:val="single" w:sz="4" w:space="0" w:color="auto"/>
              <w:bottom w:val="nil"/>
            </w:tcBorders>
          </w:tcPr>
          <w:p w14:paraId="32892B98" w14:textId="77777777" w:rsidR="003249B2" w:rsidRPr="00EC2952" w:rsidRDefault="003249B2" w:rsidP="00F321DD">
            <w:pPr>
              <w:pStyle w:val="TAC"/>
              <w:rPr>
                <w:lang w:eastAsia="zh-TW"/>
              </w:rPr>
            </w:pPr>
            <w:r w:rsidRPr="00EC2952">
              <w:rPr>
                <w:lang w:eastAsia="zh-TW"/>
              </w:rPr>
              <w:t>SCC/CC4</w:t>
            </w:r>
          </w:p>
        </w:tc>
        <w:tc>
          <w:tcPr>
            <w:tcW w:w="0" w:type="auto"/>
            <w:tcBorders>
              <w:top w:val="single" w:sz="4" w:space="0" w:color="auto"/>
              <w:bottom w:val="nil"/>
            </w:tcBorders>
          </w:tcPr>
          <w:p w14:paraId="535A4467" w14:textId="77777777" w:rsidR="003249B2" w:rsidRPr="00EC2952" w:rsidRDefault="003249B2" w:rsidP="00F321DD">
            <w:pPr>
              <w:pStyle w:val="TAC"/>
              <w:rPr>
                <w:lang w:eastAsia="zh-TW"/>
              </w:rPr>
            </w:pPr>
            <w:r w:rsidRPr="00EC2952">
              <w:rPr>
                <w:lang w:eastAsia="zh-TW"/>
              </w:rPr>
              <w:t>100</w:t>
            </w:r>
          </w:p>
        </w:tc>
        <w:tc>
          <w:tcPr>
            <w:tcW w:w="0" w:type="auto"/>
            <w:gridSpan w:val="2"/>
            <w:tcBorders>
              <w:top w:val="nil"/>
            </w:tcBorders>
            <w:shd w:val="clear" w:color="auto" w:fill="auto"/>
          </w:tcPr>
          <w:p w14:paraId="48FF099F" w14:textId="77777777" w:rsidR="003249B2" w:rsidRPr="00EC2952" w:rsidRDefault="003249B2" w:rsidP="00F321DD">
            <w:pPr>
              <w:pStyle w:val="TAC"/>
            </w:pPr>
          </w:p>
        </w:tc>
        <w:tc>
          <w:tcPr>
            <w:tcW w:w="0" w:type="auto"/>
          </w:tcPr>
          <w:p w14:paraId="7B20E94E" w14:textId="77777777" w:rsidR="003249B2" w:rsidRPr="00EC2952" w:rsidRDefault="003249B2" w:rsidP="00F321DD">
            <w:pPr>
              <w:pStyle w:val="TAC"/>
              <w:rPr>
                <w:rFonts w:eastAsia="Yu Mincho"/>
              </w:rPr>
            </w:pPr>
            <w:r w:rsidRPr="00EC2952">
              <w:rPr>
                <w:rFonts w:eastAsia="Yu Mincho"/>
              </w:rPr>
              <w:t>-</w:t>
            </w:r>
          </w:p>
        </w:tc>
        <w:tc>
          <w:tcPr>
            <w:tcW w:w="0" w:type="auto"/>
          </w:tcPr>
          <w:p w14:paraId="38A35FA8" w14:textId="77777777" w:rsidR="003249B2" w:rsidRPr="00EC2952" w:rsidRDefault="003249B2" w:rsidP="00F321DD">
            <w:pPr>
              <w:pStyle w:val="TAC"/>
              <w:rPr>
                <w:rFonts w:eastAsia="Yu Mincho"/>
              </w:rPr>
            </w:pPr>
            <w:r w:rsidRPr="00EC2952">
              <w:rPr>
                <w:rFonts w:eastAsia="Yu Mincho"/>
              </w:rPr>
              <w:t>-</w:t>
            </w:r>
          </w:p>
        </w:tc>
      </w:tr>
      <w:tr w:rsidR="003249B2" w:rsidRPr="00EC2952" w14:paraId="5E6B32E3" w14:textId="77777777" w:rsidTr="00F321DD">
        <w:trPr>
          <w:jc w:val="center"/>
        </w:trPr>
        <w:tc>
          <w:tcPr>
            <w:tcW w:w="0" w:type="auto"/>
            <w:gridSpan w:val="7"/>
          </w:tcPr>
          <w:p w14:paraId="0F572F36" w14:textId="77777777" w:rsidR="003249B2" w:rsidRPr="00EC2952" w:rsidRDefault="003249B2" w:rsidP="00F321DD">
            <w:pPr>
              <w:pStyle w:val="TAN"/>
            </w:pPr>
            <w:r w:rsidRPr="00EC2952">
              <w:t>NOTE 1:</w:t>
            </w:r>
            <w:r w:rsidRPr="00EC2952">
              <w:tab/>
              <w:t>The specific configuration of each RF allocation is defined in Table 6.1-1 for PC2, PC3 and PC4 or Table 6.1-2 for PC1.</w:t>
            </w:r>
          </w:p>
          <w:p w14:paraId="1EBAD69A" w14:textId="77777777" w:rsidR="003249B2" w:rsidRPr="00EC2952" w:rsidRDefault="003249B2" w:rsidP="00F321DD">
            <w:pPr>
              <w:pStyle w:val="TAN"/>
              <w:rPr>
                <w:lang w:eastAsia="zh-TW"/>
              </w:rPr>
            </w:pPr>
            <w:r w:rsidRPr="00EC2952">
              <w:t>NOTE 2:</w:t>
            </w:r>
            <w:r w:rsidRPr="00EC2952">
              <w:tab/>
              <w:t>Test environment for UE Max TRP is normal only.</w:t>
            </w:r>
          </w:p>
          <w:p w14:paraId="00C79D54" w14:textId="77777777" w:rsidR="003249B2" w:rsidRPr="00EC2952" w:rsidRDefault="003249B2" w:rsidP="00F321DD">
            <w:pPr>
              <w:pStyle w:val="TAN"/>
              <w:rPr>
                <w:lang w:eastAsia="zh-TW"/>
              </w:rPr>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04EB48A8" w14:textId="77777777" w:rsidR="003249B2" w:rsidRPr="00EC2952" w:rsidRDefault="003249B2" w:rsidP="00F321DD">
            <w:pPr>
              <w:pStyle w:val="TAN"/>
              <w:rPr>
                <w:lang w:eastAsia="zh-TW"/>
              </w:rPr>
            </w:pPr>
            <w:r w:rsidRPr="00EC2952">
              <w:t xml:space="preserve">NOTE </w:t>
            </w:r>
            <w:r w:rsidRPr="00EC2952">
              <w:rPr>
                <w:lang w:eastAsia="zh-TW"/>
              </w:rPr>
              <w:t>4</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514EFDCB" w14:textId="77777777" w:rsidR="003249B2" w:rsidRPr="00EC2952" w:rsidRDefault="003249B2" w:rsidP="00F321DD">
            <w:pPr>
              <w:pStyle w:val="TAN"/>
              <w:rPr>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518C1CC2" w14:textId="77777777" w:rsidR="003249B2" w:rsidRPr="00EC2952" w:rsidRDefault="003249B2" w:rsidP="003249B2">
      <w:pPr>
        <w:rPr>
          <w:lang w:eastAsia="ja-JP"/>
        </w:rPr>
      </w:pPr>
    </w:p>
    <w:p w14:paraId="1CFEC2F8" w14:textId="77777777" w:rsidR="003249B2" w:rsidRPr="003249B2" w:rsidRDefault="003249B2" w:rsidP="00294149"/>
    <w:p w14:paraId="5D69FD62" w14:textId="77777777" w:rsidR="003249B2" w:rsidRDefault="003249B2" w:rsidP="00294149"/>
    <w:p w14:paraId="68E4C326" w14:textId="77777777" w:rsidR="003249B2" w:rsidRDefault="003249B2" w:rsidP="003249B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62A895E" w14:textId="77777777" w:rsidR="003249B2" w:rsidRDefault="003249B2" w:rsidP="00294149"/>
    <w:p w14:paraId="2CABEF08" w14:textId="77777777" w:rsidR="003249B2" w:rsidRDefault="003249B2" w:rsidP="00294149"/>
    <w:p w14:paraId="7D69D915" w14:textId="77777777" w:rsidR="003249B2" w:rsidRPr="00D132BB" w:rsidRDefault="003249B2" w:rsidP="003249B2">
      <w:pPr>
        <w:pStyle w:val="H6"/>
      </w:pPr>
      <w:r w:rsidRPr="00D132BB">
        <w:t>7.3.2.4.1</w:t>
      </w:r>
      <w:r w:rsidRPr="00D132BB">
        <w:tab/>
        <w:t>Initial conditions</w:t>
      </w:r>
    </w:p>
    <w:p w14:paraId="60B9E39A" w14:textId="77777777" w:rsidR="003249B2" w:rsidRPr="00D132BB" w:rsidRDefault="003249B2" w:rsidP="003249B2">
      <w:r w:rsidRPr="00D132BB">
        <w:t>Initial conditions are a set of test configurations the UE needs to be tested in and the steps for the SS to take with the UE to reach the correct measurement state.</w:t>
      </w:r>
    </w:p>
    <w:p w14:paraId="565D7737" w14:textId="77777777" w:rsidR="003249B2" w:rsidRPr="00D132BB" w:rsidRDefault="003249B2" w:rsidP="003249B2">
      <w:r w:rsidRPr="00D132BB">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proofErr w:type="gramStart"/>
      <w:r w:rsidRPr="00D132BB">
        <w:t>The</w:t>
      </w:r>
      <w:proofErr w:type="gramEnd"/>
      <w:r w:rsidRPr="00D132BB">
        <w:t xml:space="preserve"> details of the uplink reference measurement channels (RMCs) are specified in Annex A.2. Configurations of PDSCH and PDCCH before measurement are specified in Annex C.2.</w:t>
      </w:r>
    </w:p>
    <w:p w14:paraId="5AB364E0" w14:textId="77777777" w:rsidR="003249B2" w:rsidRPr="00D132BB" w:rsidRDefault="003249B2" w:rsidP="003249B2">
      <w:pPr>
        <w:pStyle w:val="TH"/>
      </w:pPr>
      <w:r w:rsidRPr="00D132BB">
        <w:lastRenderedPageBreak/>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3249B2" w:rsidRPr="00D132BB" w14:paraId="25BD4D69" w14:textId="77777777" w:rsidTr="00F321DD">
        <w:tc>
          <w:tcPr>
            <w:tcW w:w="5000" w:type="pct"/>
            <w:gridSpan w:val="5"/>
          </w:tcPr>
          <w:p w14:paraId="2F31D4CB" w14:textId="77777777" w:rsidR="003249B2" w:rsidRPr="00D132BB" w:rsidRDefault="003249B2" w:rsidP="00F321DD">
            <w:pPr>
              <w:pStyle w:val="TAH"/>
            </w:pPr>
            <w:r w:rsidRPr="00D132BB">
              <w:t>Initial Conditions</w:t>
            </w:r>
          </w:p>
        </w:tc>
      </w:tr>
      <w:tr w:rsidR="003249B2" w:rsidRPr="00D132BB" w14:paraId="4B32D5DF" w14:textId="77777777" w:rsidTr="00F321DD">
        <w:tc>
          <w:tcPr>
            <w:tcW w:w="2563" w:type="pct"/>
            <w:gridSpan w:val="3"/>
            <w:shd w:val="clear" w:color="auto" w:fill="auto"/>
          </w:tcPr>
          <w:p w14:paraId="6A4F6A91" w14:textId="77777777" w:rsidR="003249B2" w:rsidRPr="00D132BB" w:rsidRDefault="003249B2" w:rsidP="00F321DD">
            <w:pPr>
              <w:pStyle w:val="TAL"/>
            </w:pPr>
            <w:r w:rsidRPr="00D132BB">
              <w:t xml:space="preserve">Test Environment as specified in TS 38.508-1 [10] </w:t>
            </w:r>
            <w:proofErr w:type="spellStart"/>
            <w:r w:rsidRPr="00D132BB">
              <w:t>subclause</w:t>
            </w:r>
            <w:proofErr w:type="spellEnd"/>
            <w:r w:rsidRPr="00D132BB">
              <w:t xml:space="preserve"> 4.1</w:t>
            </w:r>
          </w:p>
        </w:tc>
        <w:tc>
          <w:tcPr>
            <w:tcW w:w="2437" w:type="pct"/>
            <w:gridSpan w:val="2"/>
          </w:tcPr>
          <w:p w14:paraId="03B82A13" w14:textId="0A490A87" w:rsidR="003249B2" w:rsidRPr="00D132BB" w:rsidRDefault="003249B2" w:rsidP="000949FD">
            <w:pPr>
              <w:pStyle w:val="TAL"/>
            </w:pPr>
            <w:r w:rsidRPr="00D132BB">
              <w:t>Normal, TL</w:t>
            </w:r>
            <w:ins w:id="13" w:author="Huawei" w:date="2021-02-01T11:28:00Z">
              <w:r w:rsidR="000949FD">
                <w:t>, TH</w:t>
              </w:r>
            </w:ins>
            <w:del w:id="14" w:author="Huawei" w:date="2021-02-01T11:29:00Z">
              <w:r w:rsidRPr="00D132BB" w:rsidDel="000949FD">
                <w:delText>/VL, TL/VH, TH/VL, TH/VH</w:delText>
              </w:r>
            </w:del>
          </w:p>
        </w:tc>
      </w:tr>
      <w:tr w:rsidR="003249B2" w:rsidRPr="00D132BB" w14:paraId="6F295FD8" w14:textId="77777777" w:rsidTr="00F321DD">
        <w:tc>
          <w:tcPr>
            <w:tcW w:w="2563" w:type="pct"/>
            <w:gridSpan w:val="3"/>
            <w:shd w:val="clear" w:color="auto" w:fill="auto"/>
          </w:tcPr>
          <w:p w14:paraId="7843A3F9" w14:textId="77777777" w:rsidR="003249B2" w:rsidRPr="00D132BB" w:rsidRDefault="003249B2" w:rsidP="00F321DD">
            <w:pPr>
              <w:pStyle w:val="TAL"/>
            </w:pPr>
            <w:r w:rsidRPr="00D132BB">
              <w:t xml:space="preserve">Test Frequencies as specified in TS 38.508-1 [10] </w:t>
            </w:r>
            <w:proofErr w:type="spellStart"/>
            <w:r w:rsidRPr="00D132BB">
              <w:t>subclause</w:t>
            </w:r>
            <w:proofErr w:type="spellEnd"/>
            <w:r w:rsidRPr="00D132BB">
              <w:t xml:space="preserve"> 4.3.1</w:t>
            </w:r>
          </w:p>
        </w:tc>
        <w:tc>
          <w:tcPr>
            <w:tcW w:w="2437" w:type="pct"/>
            <w:gridSpan w:val="2"/>
          </w:tcPr>
          <w:p w14:paraId="55F69119" w14:textId="77777777" w:rsidR="003249B2" w:rsidRPr="00D132BB" w:rsidRDefault="003249B2" w:rsidP="00F321DD">
            <w:pPr>
              <w:pStyle w:val="TAL"/>
            </w:pPr>
            <w:r w:rsidRPr="00D132BB">
              <w:t xml:space="preserve">Low range, </w:t>
            </w:r>
            <w:proofErr w:type="spellStart"/>
            <w:r w:rsidRPr="00D132BB">
              <w:t>Mid range</w:t>
            </w:r>
            <w:proofErr w:type="spellEnd"/>
            <w:r w:rsidRPr="00D132BB">
              <w:t>, High range</w:t>
            </w:r>
          </w:p>
        </w:tc>
      </w:tr>
      <w:tr w:rsidR="003249B2" w:rsidRPr="00D132BB" w14:paraId="67445F5D" w14:textId="77777777" w:rsidTr="00F321DD">
        <w:tc>
          <w:tcPr>
            <w:tcW w:w="2563" w:type="pct"/>
            <w:gridSpan w:val="3"/>
            <w:shd w:val="clear" w:color="auto" w:fill="auto"/>
          </w:tcPr>
          <w:p w14:paraId="214ED3A9" w14:textId="77777777" w:rsidR="003249B2" w:rsidRPr="00D132BB" w:rsidRDefault="003249B2" w:rsidP="00F321DD">
            <w:pPr>
              <w:pStyle w:val="TAL"/>
              <w:rPr>
                <w:szCs w:val="18"/>
              </w:rPr>
            </w:pPr>
            <w:r w:rsidRPr="00D132BB">
              <w:rPr>
                <w:szCs w:val="18"/>
              </w:rPr>
              <w:t xml:space="preserve">Test Channel Bandwidths as specified in TS 38.508-1 [10] </w:t>
            </w:r>
            <w:proofErr w:type="spellStart"/>
            <w:r w:rsidRPr="00D132BB">
              <w:rPr>
                <w:szCs w:val="18"/>
              </w:rPr>
              <w:t>subclause</w:t>
            </w:r>
            <w:proofErr w:type="spellEnd"/>
            <w:r w:rsidRPr="00D132BB">
              <w:rPr>
                <w:szCs w:val="18"/>
              </w:rPr>
              <w:t xml:space="preserve"> 4.3.1</w:t>
            </w:r>
          </w:p>
        </w:tc>
        <w:tc>
          <w:tcPr>
            <w:tcW w:w="2437" w:type="pct"/>
            <w:gridSpan w:val="2"/>
          </w:tcPr>
          <w:p w14:paraId="681ACD57" w14:textId="77777777" w:rsidR="003249B2" w:rsidRPr="00D132BB" w:rsidRDefault="003249B2" w:rsidP="00F321DD">
            <w:pPr>
              <w:pStyle w:val="TAC"/>
              <w:jc w:val="left"/>
            </w:pPr>
            <w:r w:rsidRPr="00D132BB">
              <w:t>Lowest, 100MHz, Highest</w:t>
            </w:r>
          </w:p>
        </w:tc>
      </w:tr>
      <w:tr w:rsidR="003249B2" w:rsidRPr="00D132BB" w14:paraId="4D5251BC" w14:textId="77777777" w:rsidTr="00F321DD">
        <w:tc>
          <w:tcPr>
            <w:tcW w:w="2563" w:type="pct"/>
            <w:gridSpan w:val="3"/>
            <w:shd w:val="clear" w:color="auto" w:fill="auto"/>
          </w:tcPr>
          <w:p w14:paraId="450B6E0B" w14:textId="77777777" w:rsidR="003249B2" w:rsidRPr="00D132BB" w:rsidRDefault="003249B2" w:rsidP="00F321DD">
            <w:pPr>
              <w:keepNext/>
              <w:keepLines/>
              <w:spacing w:after="0"/>
              <w:rPr>
                <w:rFonts w:ascii="Arial" w:hAnsi="Arial"/>
                <w:sz w:val="18"/>
                <w:szCs w:val="18"/>
              </w:rPr>
            </w:pPr>
            <w:r w:rsidRPr="00D132BB">
              <w:rPr>
                <w:rFonts w:ascii="Arial" w:hAnsi="Arial"/>
                <w:sz w:val="18"/>
                <w:szCs w:val="18"/>
              </w:rPr>
              <w:t>Test SCS as specified in Table 5.3.5-1</w:t>
            </w:r>
          </w:p>
        </w:tc>
        <w:tc>
          <w:tcPr>
            <w:tcW w:w="2437" w:type="pct"/>
            <w:gridSpan w:val="2"/>
          </w:tcPr>
          <w:p w14:paraId="62896E1E" w14:textId="77777777" w:rsidR="003249B2" w:rsidRPr="00D132BB" w:rsidRDefault="003249B2" w:rsidP="00F321DD">
            <w:pPr>
              <w:keepNext/>
              <w:keepLines/>
              <w:spacing w:after="0"/>
              <w:rPr>
                <w:rFonts w:ascii="Arial" w:hAnsi="Arial"/>
                <w:sz w:val="18"/>
                <w:szCs w:val="18"/>
              </w:rPr>
            </w:pPr>
            <w:r w:rsidRPr="00D132BB">
              <w:rPr>
                <w:rFonts w:ascii="Arial" w:hAnsi="Arial"/>
                <w:sz w:val="18"/>
                <w:szCs w:val="18"/>
              </w:rPr>
              <w:t>120kHz</w:t>
            </w:r>
          </w:p>
        </w:tc>
      </w:tr>
      <w:tr w:rsidR="003249B2" w:rsidRPr="00D132BB" w14:paraId="7A9973E4" w14:textId="77777777" w:rsidTr="00F321DD">
        <w:tc>
          <w:tcPr>
            <w:tcW w:w="5000" w:type="pct"/>
            <w:gridSpan w:val="5"/>
          </w:tcPr>
          <w:p w14:paraId="6A167528" w14:textId="77777777" w:rsidR="003249B2" w:rsidRPr="00D132BB" w:rsidRDefault="003249B2" w:rsidP="00F321DD">
            <w:pPr>
              <w:pStyle w:val="TAH"/>
            </w:pPr>
            <w:r w:rsidRPr="00D132BB">
              <w:t>Test Parameters</w:t>
            </w:r>
          </w:p>
        </w:tc>
      </w:tr>
      <w:tr w:rsidR="003249B2" w:rsidRPr="00D132BB" w14:paraId="58482EC0" w14:textId="77777777" w:rsidTr="00F321DD">
        <w:tc>
          <w:tcPr>
            <w:tcW w:w="522" w:type="pct"/>
            <w:shd w:val="clear" w:color="auto" w:fill="auto"/>
          </w:tcPr>
          <w:p w14:paraId="6BFFF566" w14:textId="77777777" w:rsidR="003249B2" w:rsidRPr="00D132BB" w:rsidRDefault="003249B2" w:rsidP="00F321DD">
            <w:pPr>
              <w:pStyle w:val="TAH"/>
            </w:pPr>
            <w:r w:rsidRPr="00D132BB">
              <w:t>Test ID</w:t>
            </w:r>
          </w:p>
        </w:tc>
        <w:tc>
          <w:tcPr>
            <w:tcW w:w="2041" w:type="pct"/>
            <w:gridSpan w:val="2"/>
            <w:shd w:val="clear" w:color="auto" w:fill="auto"/>
          </w:tcPr>
          <w:p w14:paraId="557648C2" w14:textId="77777777" w:rsidR="003249B2" w:rsidRPr="00D132BB" w:rsidRDefault="003249B2" w:rsidP="00F321DD">
            <w:pPr>
              <w:pStyle w:val="TAH"/>
            </w:pPr>
            <w:r w:rsidRPr="00D132BB">
              <w:t>Downlink Configuration</w:t>
            </w:r>
          </w:p>
        </w:tc>
        <w:tc>
          <w:tcPr>
            <w:tcW w:w="2437" w:type="pct"/>
            <w:gridSpan w:val="2"/>
          </w:tcPr>
          <w:p w14:paraId="35D21A50" w14:textId="77777777" w:rsidR="003249B2" w:rsidRPr="00D132BB" w:rsidRDefault="003249B2" w:rsidP="00F321DD">
            <w:pPr>
              <w:pStyle w:val="TAH"/>
            </w:pPr>
            <w:r w:rsidRPr="00D132BB">
              <w:t>Uplink Configuration</w:t>
            </w:r>
          </w:p>
        </w:tc>
      </w:tr>
      <w:tr w:rsidR="003249B2" w:rsidRPr="00D132BB" w14:paraId="2EDCA0B7" w14:textId="77777777" w:rsidTr="00F321DD">
        <w:tc>
          <w:tcPr>
            <w:tcW w:w="522" w:type="pct"/>
            <w:shd w:val="clear" w:color="auto" w:fill="auto"/>
          </w:tcPr>
          <w:p w14:paraId="643664B9" w14:textId="77777777" w:rsidR="003249B2" w:rsidRPr="00D132BB" w:rsidRDefault="003249B2" w:rsidP="00F321DD">
            <w:pPr>
              <w:pStyle w:val="TAH"/>
            </w:pPr>
          </w:p>
        </w:tc>
        <w:tc>
          <w:tcPr>
            <w:tcW w:w="1015" w:type="pct"/>
            <w:shd w:val="clear" w:color="auto" w:fill="auto"/>
          </w:tcPr>
          <w:p w14:paraId="15C2F968" w14:textId="77777777" w:rsidR="003249B2" w:rsidRPr="00D132BB" w:rsidRDefault="003249B2" w:rsidP="00F321DD">
            <w:pPr>
              <w:pStyle w:val="TAC"/>
              <w:rPr>
                <w:b/>
              </w:rPr>
            </w:pPr>
            <w:r w:rsidRPr="00D132BB">
              <w:rPr>
                <w:b/>
              </w:rPr>
              <w:t>Modulation</w:t>
            </w:r>
          </w:p>
        </w:tc>
        <w:tc>
          <w:tcPr>
            <w:tcW w:w="1026" w:type="pct"/>
          </w:tcPr>
          <w:p w14:paraId="73E6C958" w14:textId="77777777" w:rsidR="003249B2" w:rsidRPr="00D132BB" w:rsidRDefault="003249B2" w:rsidP="00F321DD">
            <w:pPr>
              <w:pStyle w:val="TAH"/>
            </w:pPr>
            <w:r w:rsidRPr="00D132BB">
              <w:t xml:space="preserve">RB allocation </w:t>
            </w:r>
          </w:p>
        </w:tc>
        <w:tc>
          <w:tcPr>
            <w:tcW w:w="1304" w:type="pct"/>
          </w:tcPr>
          <w:p w14:paraId="77C72881" w14:textId="77777777" w:rsidR="003249B2" w:rsidRPr="00D132BB" w:rsidRDefault="003249B2" w:rsidP="00F321DD">
            <w:pPr>
              <w:pStyle w:val="TAH"/>
            </w:pPr>
            <w:r w:rsidRPr="00D132BB">
              <w:t>Modulation</w:t>
            </w:r>
          </w:p>
        </w:tc>
        <w:tc>
          <w:tcPr>
            <w:tcW w:w="1133" w:type="pct"/>
            <w:shd w:val="clear" w:color="auto" w:fill="auto"/>
          </w:tcPr>
          <w:p w14:paraId="2E69E0AA" w14:textId="77777777" w:rsidR="003249B2" w:rsidRPr="00D132BB" w:rsidRDefault="003249B2" w:rsidP="00F321DD">
            <w:pPr>
              <w:pStyle w:val="TAH"/>
            </w:pPr>
            <w:r w:rsidRPr="00D132BB">
              <w:t xml:space="preserve">RB allocation </w:t>
            </w:r>
          </w:p>
        </w:tc>
      </w:tr>
      <w:tr w:rsidR="003249B2" w:rsidRPr="00D132BB" w14:paraId="56BFF59D" w14:textId="77777777" w:rsidTr="00F321DD">
        <w:tc>
          <w:tcPr>
            <w:tcW w:w="522" w:type="pct"/>
            <w:shd w:val="clear" w:color="auto" w:fill="auto"/>
          </w:tcPr>
          <w:p w14:paraId="610E66D8" w14:textId="77777777" w:rsidR="003249B2" w:rsidRPr="00D132BB" w:rsidRDefault="003249B2" w:rsidP="00F321DD">
            <w:pPr>
              <w:pStyle w:val="TAC"/>
            </w:pPr>
            <w:r w:rsidRPr="00D132BB">
              <w:t>1</w:t>
            </w:r>
          </w:p>
        </w:tc>
        <w:tc>
          <w:tcPr>
            <w:tcW w:w="1015" w:type="pct"/>
            <w:shd w:val="clear" w:color="auto" w:fill="auto"/>
          </w:tcPr>
          <w:p w14:paraId="008C488F" w14:textId="77777777" w:rsidR="003249B2" w:rsidRPr="00D132BB" w:rsidRDefault="003249B2" w:rsidP="00F321DD">
            <w:pPr>
              <w:pStyle w:val="TAC"/>
            </w:pPr>
            <w:r w:rsidRPr="00D132BB">
              <w:t>CP-OFDM QPSK</w:t>
            </w:r>
          </w:p>
        </w:tc>
        <w:tc>
          <w:tcPr>
            <w:tcW w:w="1026" w:type="pct"/>
          </w:tcPr>
          <w:p w14:paraId="20C8527E" w14:textId="77777777" w:rsidR="003249B2" w:rsidRPr="00D132BB" w:rsidRDefault="003249B2" w:rsidP="00F321DD">
            <w:pPr>
              <w:pStyle w:val="TAC"/>
            </w:pPr>
            <w:r w:rsidRPr="00D132BB">
              <w:t>Full RB</w:t>
            </w:r>
          </w:p>
          <w:p w14:paraId="40117C9F" w14:textId="77777777" w:rsidR="003249B2" w:rsidRPr="00D132BB" w:rsidRDefault="003249B2" w:rsidP="00F321DD">
            <w:pPr>
              <w:pStyle w:val="TAC"/>
            </w:pPr>
            <w:r w:rsidRPr="00D132BB">
              <w:t>(NOTE 1)</w:t>
            </w:r>
          </w:p>
        </w:tc>
        <w:tc>
          <w:tcPr>
            <w:tcW w:w="1304" w:type="pct"/>
          </w:tcPr>
          <w:p w14:paraId="79E6C4B9" w14:textId="77777777" w:rsidR="003249B2" w:rsidRPr="00D132BB" w:rsidRDefault="003249B2" w:rsidP="00F321DD">
            <w:pPr>
              <w:pStyle w:val="TAC"/>
            </w:pPr>
            <w:r w:rsidRPr="00D132BB">
              <w:t>DFT-s-OFDM QPSK</w:t>
            </w:r>
          </w:p>
        </w:tc>
        <w:tc>
          <w:tcPr>
            <w:tcW w:w="1133" w:type="pct"/>
            <w:shd w:val="clear" w:color="auto" w:fill="auto"/>
          </w:tcPr>
          <w:p w14:paraId="2515F760" w14:textId="77777777" w:rsidR="003249B2" w:rsidRPr="00D132BB" w:rsidRDefault="003249B2" w:rsidP="00F321DD">
            <w:pPr>
              <w:pStyle w:val="TAC"/>
            </w:pPr>
            <w:r w:rsidRPr="00D132BB">
              <w:t xml:space="preserve"> REFSENS (NOTE 2)</w:t>
            </w:r>
          </w:p>
        </w:tc>
      </w:tr>
      <w:tr w:rsidR="003249B2" w:rsidRPr="00D132BB" w14:paraId="64F0447F" w14:textId="77777777" w:rsidTr="00F321DD">
        <w:tc>
          <w:tcPr>
            <w:tcW w:w="5000" w:type="pct"/>
            <w:gridSpan w:val="5"/>
            <w:shd w:val="clear" w:color="auto" w:fill="auto"/>
          </w:tcPr>
          <w:p w14:paraId="1D3E7CC7" w14:textId="77777777" w:rsidR="003249B2" w:rsidRPr="00D132BB" w:rsidRDefault="003249B2" w:rsidP="00F321DD">
            <w:pPr>
              <w:pStyle w:val="TAN"/>
            </w:pPr>
            <w:r w:rsidRPr="00D132BB">
              <w:t>NOTE 1: Full RB allocation shall be used per each SCS and channel BW as specified in Table 7.3.2.4.1-2.</w:t>
            </w:r>
          </w:p>
          <w:p w14:paraId="0145919F" w14:textId="77777777" w:rsidR="003249B2" w:rsidRPr="00D132BB" w:rsidRDefault="003249B2" w:rsidP="00F321DD">
            <w:pPr>
              <w:pStyle w:val="TAN"/>
            </w:pPr>
            <w:r w:rsidRPr="00D132BB">
              <w:t>NOTE 2: REFSENS refers to Table 7.3.2.4.1-3 which defines uplink RB configuration and start RB location for each SCS, channel BW and NR band.</w:t>
            </w:r>
          </w:p>
        </w:tc>
      </w:tr>
    </w:tbl>
    <w:p w14:paraId="70809DC4" w14:textId="77777777" w:rsidR="003249B2" w:rsidRPr="00D132BB" w:rsidRDefault="003249B2" w:rsidP="003249B2"/>
    <w:p w14:paraId="11316782" w14:textId="77777777" w:rsidR="003249B2" w:rsidRPr="00D132BB" w:rsidRDefault="003249B2" w:rsidP="003249B2">
      <w:pPr>
        <w:pStyle w:val="TH"/>
      </w:pPr>
      <w:r w:rsidRPr="00D132BB">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3249B2" w:rsidRPr="00D132BB" w14:paraId="1FEFFB75" w14:textId="77777777" w:rsidTr="00F321DD">
        <w:trPr>
          <w:trHeight w:val="300"/>
          <w:jc w:val="center"/>
        </w:trPr>
        <w:tc>
          <w:tcPr>
            <w:tcW w:w="1096" w:type="pct"/>
            <w:shd w:val="clear" w:color="auto" w:fill="auto"/>
            <w:vAlign w:val="center"/>
          </w:tcPr>
          <w:p w14:paraId="2F5CB115" w14:textId="77777777" w:rsidR="003249B2" w:rsidRPr="00D132BB" w:rsidRDefault="003249B2" w:rsidP="00F321DD">
            <w:pPr>
              <w:pStyle w:val="TAH"/>
            </w:pPr>
            <w:r w:rsidRPr="00D132BB">
              <w:t>Channel Bandwidth</w:t>
            </w:r>
          </w:p>
        </w:tc>
        <w:tc>
          <w:tcPr>
            <w:tcW w:w="849" w:type="pct"/>
            <w:shd w:val="clear" w:color="auto" w:fill="auto"/>
            <w:vAlign w:val="center"/>
          </w:tcPr>
          <w:p w14:paraId="120237B7" w14:textId="77777777" w:rsidR="003249B2" w:rsidRPr="00D132BB" w:rsidRDefault="003249B2" w:rsidP="00F321DD">
            <w:pPr>
              <w:pStyle w:val="TAH"/>
            </w:pPr>
            <w:r w:rsidRPr="00D132BB">
              <w:t>SCS</w:t>
            </w:r>
          </w:p>
          <w:p w14:paraId="7A202D16" w14:textId="77777777" w:rsidR="003249B2" w:rsidRPr="00D132BB" w:rsidRDefault="003249B2" w:rsidP="00F321DD">
            <w:pPr>
              <w:pStyle w:val="TAH"/>
            </w:pPr>
            <w:r w:rsidRPr="00D132BB">
              <w:t>kHz</w:t>
            </w:r>
          </w:p>
        </w:tc>
        <w:tc>
          <w:tcPr>
            <w:tcW w:w="845" w:type="pct"/>
            <w:shd w:val="clear" w:color="auto" w:fill="auto"/>
            <w:vAlign w:val="center"/>
          </w:tcPr>
          <w:p w14:paraId="3F6E9B61" w14:textId="77777777" w:rsidR="003249B2" w:rsidRPr="00D132BB" w:rsidRDefault="003249B2" w:rsidP="00F321DD">
            <w:pPr>
              <w:pStyle w:val="TAH"/>
            </w:pPr>
            <w:proofErr w:type="spellStart"/>
            <w:r w:rsidRPr="00D132BB">
              <w:t>LCRBmax</w:t>
            </w:r>
            <w:proofErr w:type="spellEnd"/>
          </w:p>
        </w:tc>
        <w:tc>
          <w:tcPr>
            <w:tcW w:w="2210" w:type="pct"/>
            <w:shd w:val="clear" w:color="auto" w:fill="auto"/>
            <w:vAlign w:val="center"/>
          </w:tcPr>
          <w:p w14:paraId="114BB1C8" w14:textId="77777777" w:rsidR="003249B2" w:rsidRPr="00D132BB" w:rsidRDefault="003249B2" w:rsidP="00F321DD">
            <w:pPr>
              <w:pStyle w:val="TAH"/>
            </w:pPr>
            <w:r w:rsidRPr="00D132BB">
              <w:t>RB allocation (</w:t>
            </w:r>
            <w:proofErr w:type="spellStart"/>
            <w:r w:rsidRPr="00D132BB">
              <w:t>LCRB@RBstart</w:t>
            </w:r>
            <w:proofErr w:type="spellEnd"/>
            <w:r w:rsidRPr="00D132BB">
              <w:t>)</w:t>
            </w:r>
          </w:p>
        </w:tc>
      </w:tr>
      <w:tr w:rsidR="003249B2" w:rsidRPr="00D132BB" w14:paraId="64FB8B73" w14:textId="77777777" w:rsidTr="00F321DD">
        <w:trPr>
          <w:trHeight w:val="288"/>
          <w:jc w:val="center"/>
        </w:trPr>
        <w:tc>
          <w:tcPr>
            <w:tcW w:w="1096" w:type="pct"/>
            <w:shd w:val="clear" w:color="auto" w:fill="auto"/>
            <w:vAlign w:val="center"/>
            <w:hideMark/>
          </w:tcPr>
          <w:p w14:paraId="548E7B03" w14:textId="77777777" w:rsidR="003249B2" w:rsidRPr="00D132BB" w:rsidRDefault="003249B2" w:rsidP="00F321DD">
            <w:pPr>
              <w:pStyle w:val="TAH"/>
            </w:pPr>
            <w:r w:rsidRPr="00D132BB">
              <w:t>50MHz</w:t>
            </w:r>
          </w:p>
        </w:tc>
        <w:tc>
          <w:tcPr>
            <w:tcW w:w="849" w:type="pct"/>
            <w:shd w:val="clear" w:color="auto" w:fill="auto"/>
            <w:vAlign w:val="center"/>
            <w:hideMark/>
          </w:tcPr>
          <w:p w14:paraId="7912152D" w14:textId="77777777" w:rsidR="003249B2" w:rsidRPr="00D132BB" w:rsidRDefault="003249B2" w:rsidP="00F321DD">
            <w:pPr>
              <w:pStyle w:val="TAC"/>
            </w:pPr>
            <w:r w:rsidRPr="00D132BB">
              <w:t>120</w:t>
            </w:r>
          </w:p>
        </w:tc>
        <w:tc>
          <w:tcPr>
            <w:tcW w:w="845" w:type="pct"/>
            <w:shd w:val="clear" w:color="auto" w:fill="auto"/>
            <w:vAlign w:val="center"/>
            <w:hideMark/>
          </w:tcPr>
          <w:p w14:paraId="45C35F8D" w14:textId="77777777" w:rsidR="003249B2" w:rsidRPr="00D132BB" w:rsidRDefault="003249B2" w:rsidP="00F321DD">
            <w:pPr>
              <w:pStyle w:val="TAC"/>
            </w:pPr>
            <w:r w:rsidRPr="00D132BB">
              <w:t>32</w:t>
            </w:r>
          </w:p>
        </w:tc>
        <w:tc>
          <w:tcPr>
            <w:tcW w:w="2210" w:type="pct"/>
            <w:shd w:val="clear" w:color="auto" w:fill="auto"/>
            <w:vAlign w:val="center"/>
            <w:hideMark/>
          </w:tcPr>
          <w:p w14:paraId="733575F7" w14:textId="77777777" w:rsidR="003249B2" w:rsidRPr="00D132BB" w:rsidRDefault="003249B2" w:rsidP="00F321DD">
            <w:pPr>
              <w:pStyle w:val="TAC"/>
            </w:pPr>
            <w:r w:rsidRPr="00D132BB">
              <w:t>32@0</w:t>
            </w:r>
          </w:p>
        </w:tc>
      </w:tr>
      <w:tr w:rsidR="003249B2" w:rsidRPr="00D132BB" w14:paraId="4149F5DD" w14:textId="77777777" w:rsidTr="00F321DD">
        <w:trPr>
          <w:trHeight w:val="300"/>
          <w:jc w:val="center"/>
        </w:trPr>
        <w:tc>
          <w:tcPr>
            <w:tcW w:w="1096" w:type="pct"/>
            <w:shd w:val="clear" w:color="auto" w:fill="auto"/>
            <w:vAlign w:val="center"/>
          </w:tcPr>
          <w:p w14:paraId="2121AB66" w14:textId="77777777" w:rsidR="003249B2" w:rsidRPr="00D132BB" w:rsidRDefault="003249B2" w:rsidP="00F321DD">
            <w:pPr>
              <w:pStyle w:val="TAH"/>
            </w:pPr>
            <w:r w:rsidRPr="00D132BB">
              <w:t>100MHz</w:t>
            </w:r>
          </w:p>
        </w:tc>
        <w:tc>
          <w:tcPr>
            <w:tcW w:w="849" w:type="pct"/>
            <w:shd w:val="clear" w:color="auto" w:fill="auto"/>
            <w:vAlign w:val="center"/>
            <w:hideMark/>
          </w:tcPr>
          <w:p w14:paraId="23B91BC2" w14:textId="77777777" w:rsidR="003249B2" w:rsidRPr="00D132BB" w:rsidRDefault="003249B2" w:rsidP="00F321DD">
            <w:pPr>
              <w:pStyle w:val="TAC"/>
            </w:pPr>
            <w:r w:rsidRPr="00D132BB">
              <w:t>120</w:t>
            </w:r>
          </w:p>
        </w:tc>
        <w:tc>
          <w:tcPr>
            <w:tcW w:w="845" w:type="pct"/>
            <w:shd w:val="clear" w:color="auto" w:fill="auto"/>
            <w:vAlign w:val="center"/>
            <w:hideMark/>
          </w:tcPr>
          <w:p w14:paraId="0F6AA1B2" w14:textId="77777777" w:rsidR="003249B2" w:rsidRPr="00D132BB" w:rsidRDefault="003249B2" w:rsidP="00F321DD">
            <w:pPr>
              <w:pStyle w:val="TAC"/>
            </w:pPr>
            <w:r w:rsidRPr="00D132BB">
              <w:t>66</w:t>
            </w:r>
          </w:p>
        </w:tc>
        <w:tc>
          <w:tcPr>
            <w:tcW w:w="2210" w:type="pct"/>
            <w:shd w:val="clear" w:color="auto" w:fill="auto"/>
            <w:vAlign w:val="center"/>
            <w:hideMark/>
          </w:tcPr>
          <w:p w14:paraId="08C9D055" w14:textId="77777777" w:rsidR="003249B2" w:rsidRPr="00D132BB" w:rsidRDefault="003249B2" w:rsidP="00F321DD">
            <w:pPr>
              <w:pStyle w:val="TAC"/>
            </w:pPr>
            <w:r w:rsidRPr="00D132BB">
              <w:t>66@0</w:t>
            </w:r>
          </w:p>
        </w:tc>
      </w:tr>
      <w:tr w:rsidR="003249B2" w:rsidRPr="00D132BB" w14:paraId="680E8659" w14:textId="77777777" w:rsidTr="00F321DD">
        <w:trPr>
          <w:trHeight w:val="300"/>
          <w:jc w:val="center"/>
        </w:trPr>
        <w:tc>
          <w:tcPr>
            <w:tcW w:w="1096" w:type="pct"/>
            <w:shd w:val="clear" w:color="auto" w:fill="auto"/>
            <w:vAlign w:val="center"/>
            <w:hideMark/>
          </w:tcPr>
          <w:p w14:paraId="4D6A06D6" w14:textId="77777777" w:rsidR="003249B2" w:rsidRPr="00D132BB" w:rsidRDefault="003249B2" w:rsidP="00F321DD">
            <w:pPr>
              <w:pStyle w:val="TAH"/>
            </w:pPr>
            <w:r w:rsidRPr="00D132BB">
              <w:t>200MHz</w:t>
            </w:r>
          </w:p>
        </w:tc>
        <w:tc>
          <w:tcPr>
            <w:tcW w:w="849" w:type="pct"/>
            <w:shd w:val="clear" w:color="auto" w:fill="auto"/>
            <w:vAlign w:val="center"/>
            <w:hideMark/>
          </w:tcPr>
          <w:p w14:paraId="77951AA1" w14:textId="77777777" w:rsidR="003249B2" w:rsidRPr="00D132BB" w:rsidRDefault="003249B2" w:rsidP="00F321DD">
            <w:pPr>
              <w:pStyle w:val="TAC"/>
            </w:pPr>
            <w:r w:rsidRPr="00D132BB">
              <w:t>120</w:t>
            </w:r>
          </w:p>
        </w:tc>
        <w:tc>
          <w:tcPr>
            <w:tcW w:w="845" w:type="pct"/>
            <w:shd w:val="clear" w:color="auto" w:fill="auto"/>
            <w:vAlign w:val="center"/>
            <w:hideMark/>
          </w:tcPr>
          <w:p w14:paraId="2E2B78FE" w14:textId="77777777" w:rsidR="003249B2" w:rsidRPr="00D132BB" w:rsidRDefault="003249B2" w:rsidP="00F321DD">
            <w:pPr>
              <w:pStyle w:val="TAC"/>
            </w:pPr>
            <w:r w:rsidRPr="00D132BB">
              <w:t>132</w:t>
            </w:r>
          </w:p>
        </w:tc>
        <w:tc>
          <w:tcPr>
            <w:tcW w:w="2210" w:type="pct"/>
            <w:shd w:val="clear" w:color="auto" w:fill="auto"/>
            <w:vAlign w:val="center"/>
            <w:hideMark/>
          </w:tcPr>
          <w:p w14:paraId="54CD6E55" w14:textId="77777777" w:rsidR="003249B2" w:rsidRPr="00D132BB" w:rsidRDefault="003249B2" w:rsidP="00F321DD">
            <w:pPr>
              <w:pStyle w:val="TAC"/>
            </w:pPr>
            <w:r w:rsidRPr="00D132BB">
              <w:t>132@0</w:t>
            </w:r>
          </w:p>
        </w:tc>
      </w:tr>
      <w:tr w:rsidR="003249B2" w:rsidRPr="00D132BB" w14:paraId="3547244D" w14:textId="77777777" w:rsidTr="00F321DD">
        <w:trPr>
          <w:trHeight w:val="300"/>
          <w:jc w:val="center"/>
        </w:trPr>
        <w:tc>
          <w:tcPr>
            <w:tcW w:w="1096" w:type="pct"/>
            <w:shd w:val="clear" w:color="auto" w:fill="auto"/>
            <w:vAlign w:val="center"/>
            <w:hideMark/>
          </w:tcPr>
          <w:p w14:paraId="1044EB83" w14:textId="77777777" w:rsidR="003249B2" w:rsidRPr="00D132BB" w:rsidRDefault="003249B2" w:rsidP="00F321DD">
            <w:pPr>
              <w:pStyle w:val="TAH"/>
            </w:pPr>
            <w:r w:rsidRPr="00D132BB">
              <w:t>400MHz</w:t>
            </w:r>
          </w:p>
        </w:tc>
        <w:tc>
          <w:tcPr>
            <w:tcW w:w="849" w:type="pct"/>
            <w:shd w:val="clear" w:color="auto" w:fill="auto"/>
            <w:vAlign w:val="center"/>
            <w:hideMark/>
          </w:tcPr>
          <w:p w14:paraId="3F0BB8A3" w14:textId="77777777" w:rsidR="003249B2" w:rsidRPr="00D132BB" w:rsidRDefault="003249B2" w:rsidP="00F321DD">
            <w:pPr>
              <w:pStyle w:val="TAC"/>
            </w:pPr>
            <w:r w:rsidRPr="00D132BB">
              <w:t>120</w:t>
            </w:r>
          </w:p>
        </w:tc>
        <w:tc>
          <w:tcPr>
            <w:tcW w:w="845" w:type="pct"/>
            <w:shd w:val="clear" w:color="auto" w:fill="auto"/>
            <w:vAlign w:val="center"/>
            <w:hideMark/>
          </w:tcPr>
          <w:p w14:paraId="3FB719F6" w14:textId="77777777" w:rsidR="003249B2" w:rsidRPr="00D132BB" w:rsidRDefault="003249B2" w:rsidP="00F321DD">
            <w:pPr>
              <w:pStyle w:val="TAC"/>
            </w:pPr>
            <w:r w:rsidRPr="00D132BB">
              <w:t>264</w:t>
            </w:r>
          </w:p>
        </w:tc>
        <w:tc>
          <w:tcPr>
            <w:tcW w:w="2210" w:type="pct"/>
            <w:shd w:val="clear" w:color="auto" w:fill="auto"/>
            <w:vAlign w:val="center"/>
            <w:hideMark/>
          </w:tcPr>
          <w:p w14:paraId="6E6BB68D" w14:textId="77777777" w:rsidR="003249B2" w:rsidRPr="00D132BB" w:rsidRDefault="003249B2" w:rsidP="00F321DD">
            <w:pPr>
              <w:pStyle w:val="TAC"/>
            </w:pPr>
            <w:r w:rsidRPr="00D132BB">
              <w:t>264@0</w:t>
            </w:r>
          </w:p>
        </w:tc>
      </w:tr>
      <w:tr w:rsidR="003249B2" w:rsidRPr="00D132BB" w14:paraId="485CF5E8" w14:textId="77777777" w:rsidTr="00F321DD">
        <w:trPr>
          <w:trHeight w:val="300"/>
          <w:jc w:val="center"/>
        </w:trPr>
        <w:tc>
          <w:tcPr>
            <w:tcW w:w="5000" w:type="pct"/>
            <w:gridSpan w:val="4"/>
            <w:shd w:val="clear" w:color="auto" w:fill="auto"/>
            <w:vAlign w:val="center"/>
          </w:tcPr>
          <w:p w14:paraId="0548792A" w14:textId="77777777" w:rsidR="003249B2" w:rsidRPr="00D132BB" w:rsidRDefault="003249B2" w:rsidP="00F321DD">
            <w:pPr>
              <w:pStyle w:val="TAN"/>
            </w:pPr>
            <w:r w:rsidRPr="00D132BB">
              <w:t>NOTE 1:</w:t>
            </w:r>
            <w:r w:rsidRPr="00D132BB">
              <w:tab/>
              <w:t>Test Channel Bandwidths are checked separately for each NR band, the applicable channel bandwidths are specified in Table 5.3.5-1.</w:t>
            </w:r>
          </w:p>
        </w:tc>
      </w:tr>
    </w:tbl>
    <w:p w14:paraId="3152A138" w14:textId="77777777" w:rsidR="003249B2" w:rsidRPr="00D132BB" w:rsidRDefault="003249B2" w:rsidP="003249B2"/>
    <w:p w14:paraId="49FFB650" w14:textId="77777777" w:rsidR="003249B2" w:rsidRPr="00D132BB" w:rsidRDefault="003249B2" w:rsidP="003249B2">
      <w:pPr>
        <w:pStyle w:val="TH"/>
      </w:pPr>
      <w:r w:rsidRPr="00D132BB">
        <w:t xml:space="preserve">Table 7.3.2.4.1-3: Uplink configuration for reference sensitivity, </w:t>
      </w:r>
      <w:proofErr w:type="spellStart"/>
      <w:r w:rsidRPr="00D132BB">
        <w:t>LCRB@RBstart</w:t>
      </w:r>
      <w:proofErr w:type="spellEnd"/>
      <w:r w:rsidRPr="00D132BB">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49B2" w:rsidRPr="00D132BB" w14:paraId="31984091" w14:textId="77777777" w:rsidTr="00F321DD">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7201F426" w14:textId="77777777" w:rsidR="003249B2" w:rsidRPr="00D132BB" w:rsidRDefault="003249B2" w:rsidP="00F321DD">
            <w:pPr>
              <w:keepNext/>
              <w:keepLines/>
              <w:spacing w:after="0"/>
              <w:jc w:val="center"/>
              <w:rPr>
                <w:rFonts w:ascii="Arial" w:hAnsi="Arial" w:cs="Arial"/>
                <w:b/>
                <w:sz w:val="18"/>
              </w:rPr>
            </w:pPr>
            <w:r w:rsidRPr="00D132BB">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500054E2" w14:textId="77777777" w:rsidR="003249B2" w:rsidRPr="00D132BB" w:rsidRDefault="003249B2" w:rsidP="00F321DD">
            <w:pPr>
              <w:pStyle w:val="TAH"/>
            </w:pPr>
            <w:r w:rsidRPr="00D132BB">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7C53E57" w14:textId="77777777" w:rsidR="003249B2" w:rsidRPr="00D132BB" w:rsidRDefault="003249B2" w:rsidP="00F321DD">
            <w:pPr>
              <w:pStyle w:val="TAH"/>
            </w:pPr>
            <w:r w:rsidRPr="00D132BB">
              <w:t>50</w:t>
            </w:r>
          </w:p>
          <w:p w14:paraId="24F55A16" w14:textId="77777777" w:rsidR="003249B2" w:rsidRPr="00D132BB" w:rsidRDefault="003249B2" w:rsidP="00F321DD">
            <w:pPr>
              <w:pStyle w:val="TAH"/>
            </w:pPr>
            <w:r w:rsidRPr="00D132BB">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8DC698" w14:textId="77777777" w:rsidR="003249B2" w:rsidRPr="00D132BB" w:rsidRDefault="003249B2" w:rsidP="00F321DD">
            <w:pPr>
              <w:pStyle w:val="TAH"/>
            </w:pPr>
            <w:r w:rsidRPr="00D132BB">
              <w:t>100</w:t>
            </w:r>
          </w:p>
          <w:p w14:paraId="2108B5CC" w14:textId="77777777" w:rsidR="003249B2" w:rsidRPr="00D132BB" w:rsidRDefault="003249B2" w:rsidP="00F321DD">
            <w:pPr>
              <w:pStyle w:val="TAH"/>
            </w:pPr>
            <w:r w:rsidRPr="00D132BB">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332142" w14:textId="77777777" w:rsidR="003249B2" w:rsidRPr="00D132BB" w:rsidRDefault="003249B2" w:rsidP="00F321DD">
            <w:pPr>
              <w:pStyle w:val="TAH"/>
            </w:pPr>
            <w:r w:rsidRPr="00D132BB">
              <w:t>200</w:t>
            </w:r>
          </w:p>
          <w:p w14:paraId="528FCC20" w14:textId="77777777" w:rsidR="003249B2" w:rsidRPr="00D132BB" w:rsidRDefault="003249B2" w:rsidP="00F321DD">
            <w:pPr>
              <w:pStyle w:val="TAH"/>
            </w:pPr>
            <w:r w:rsidRPr="00D132BB">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196B7B8" w14:textId="77777777" w:rsidR="003249B2" w:rsidRPr="00D132BB" w:rsidRDefault="003249B2" w:rsidP="00F321DD">
            <w:pPr>
              <w:pStyle w:val="TAH"/>
            </w:pPr>
            <w:r w:rsidRPr="00D132BB">
              <w:t>400</w:t>
            </w:r>
          </w:p>
          <w:p w14:paraId="3E1314B7" w14:textId="77777777" w:rsidR="003249B2" w:rsidRPr="00D132BB" w:rsidRDefault="003249B2" w:rsidP="00F321DD">
            <w:pPr>
              <w:pStyle w:val="TAH"/>
            </w:pPr>
            <w:r w:rsidRPr="00D132BB">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D0E8885" w14:textId="77777777" w:rsidR="003249B2" w:rsidRPr="00D132BB" w:rsidRDefault="003249B2" w:rsidP="00F321DD">
            <w:pPr>
              <w:pStyle w:val="TAH"/>
            </w:pPr>
            <w:r w:rsidRPr="00D132BB">
              <w:t>Duplex Mode</w:t>
            </w:r>
          </w:p>
        </w:tc>
      </w:tr>
      <w:tr w:rsidR="003249B2" w:rsidRPr="00D132BB" w14:paraId="0AE2BD3B" w14:textId="77777777" w:rsidTr="00F321DD">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8F1C408" w14:textId="77777777" w:rsidR="003249B2" w:rsidRPr="00D132BB" w:rsidRDefault="003249B2" w:rsidP="00F321DD">
            <w:pPr>
              <w:keepNext/>
              <w:keepLines/>
              <w:spacing w:after="0"/>
              <w:jc w:val="center"/>
              <w:rPr>
                <w:rFonts w:ascii="Arial" w:hAnsi="Arial"/>
                <w:sz w:val="18"/>
              </w:rPr>
            </w:pPr>
            <w:r w:rsidRPr="00D132BB">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2DFA3A14" w14:textId="77777777" w:rsidR="003249B2" w:rsidRPr="00D132BB" w:rsidRDefault="003249B2" w:rsidP="00F321DD">
            <w:pPr>
              <w:pStyle w:val="TAC"/>
            </w:pPr>
            <w:r w:rsidRPr="00D132BB">
              <w:t>120</w:t>
            </w:r>
          </w:p>
        </w:tc>
        <w:tc>
          <w:tcPr>
            <w:tcW w:w="787" w:type="dxa"/>
            <w:tcBorders>
              <w:top w:val="single" w:sz="4" w:space="0" w:color="auto"/>
              <w:left w:val="single" w:sz="4" w:space="0" w:color="auto"/>
              <w:bottom w:val="single" w:sz="4" w:space="0" w:color="auto"/>
              <w:right w:val="single" w:sz="4" w:space="0" w:color="auto"/>
            </w:tcBorders>
            <w:vAlign w:val="center"/>
          </w:tcPr>
          <w:p w14:paraId="7392DC91" w14:textId="77777777" w:rsidR="003249B2" w:rsidRPr="00D132BB" w:rsidRDefault="003249B2" w:rsidP="00F321DD">
            <w:pPr>
              <w:pStyle w:val="TAC"/>
            </w:pPr>
            <w:r w:rsidRPr="00D132BB">
              <w:t>32@0</w:t>
            </w:r>
          </w:p>
        </w:tc>
        <w:tc>
          <w:tcPr>
            <w:tcW w:w="990" w:type="dxa"/>
            <w:tcBorders>
              <w:top w:val="single" w:sz="4" w:space="0" w:color="auto"/>
              <w:left w:val="single" w:sz="4" w:space="0" w:color="auto"/>
              <w:bottom w:val="single" w:sz="4" w:space="0" w:color="auto"/>
              <w:right w:val="single" w:sz="4" w:space="0" w:color="auto"/>
            </w:tcBorders>
          </w:tcPr>
          <w:p w14:paraId="64249591" w14:textId="77777777" w:rsidR="003249B2" w:rsidRPr="00D132BB" w:rsidRDefault="003249B2" w:rsidP="00F321DD">
            <w:pPr>
              <w:pStyle w:val="TAC"/>
            </w:pPr>
            <w:r w:rsidRPr="00D132BB">
              <w:t>64@0</w:t>
            </w:r>
          </w:p>
        </w:tc>
        <w:tc>
          <w:tcPr>
            <w:tcW w:w="990" w:type="dxa"/>
            <w:tcBorders>
              <w:top w:val="single" w:sz="4" w:space="0" w:color="auto"/>
              <w:left w:val="single" w:sz="4" w:space="0" w:color="auto"/>
              <w:bottom w:val="single" w:sz="4" w:space="0" w:color="auto"/>
              <w:right w:val="single" w:sz="4" w:space="0" w:color="auto"/>
            </w:tcBorders>
          </w:tcPr>
          <w:p w14:paraId="6A8AD548" w14:textId="77777777" w:rsidR="003249B2" w:rsidRPr="00D132BB" w:rsidRDefault="003249B2" w:rsidP="00F321DD">
            <w:pPr>
              <w:pStyle w:val="TAC"/>
            </w:pPr>
            <w:r w:rsidRPr="00D132BB">
              <w:t>128@0</w:t>
            </w:r>
          </w:p>
        </w:tc>
        <w:tc>
          <w:tcPr>
            <w:tcW w:w="1099" w:type="dxa"/>
            <w:tcBorders>
              <w:top w:val="single" w:sz="4" w:space="0" w:color="auto"/>
              <w:left w:val="single" w:sz="4" w:space="0" w:color="auto"/>
              <w:bottom w:val="single" w:sz="4" w:space="0" w:color="auto"/>
              <w:right w:val="single" w:sz="4" w:space="0" w:color="auto"/>
            </w:tcBorders>
          </w:tcPr>
          <w:p w14:paraId="6B2523CA" w14:textId="77777777" w:rsidR="003249B2" w:rsidRPr="00D132BB" w:rsidRDefault="003249B2" w:rsidP="00F321DD">
            <w:pPr>
              <w:pStyle w:val="TAC"/>
            </w:pPr>
            <w:r w:rsidRPr="00D132BB">
              <w:t>256@0</w:t>
            </w:r>
          </w:p>
        </w:tc>
        <w:tc>
          <w:tcPr>
            <w:tcW w:w="935" w:type="dxa"/>
            <w:tcBorders>
              <w:top w:val="single" w:sz="4" w:space="0" w:color="auto"/>
              <w:left w:val="single" w:sz="4" w:space="0" w:color="auto"/>
              <w:bottom w:val="single" w:sz="4" w:space="0" w:color="auto"/>
              <w:right w:val="single" w:sz="4" w:space="0" w:color="auto"/>
            </w:tcBorders>
            <w:vAlign w:val="center"/>
          </w:tcPr>
          <w:p w14:paraId="0ADAE729" w14:textId="77777777" w:rsidR="003249B2" w:rsidRPr="00D132BB" w:rsidRDefault="003249B2" w:rsidP="00F321DD">
            <w:pPr>
              <w:pStyle w:val="TAC"/>
            </w:pPr>
            <w:r w:rsidRPr="00D132BB">
              <w:t>TDD</w:t>
            </w:r>
          </w:p>
        </w:tc>
      </w:tr>
      <w:tr w:rsidR="003249B2" w:rsidRPr="00D132BB" w14:paraId="3AC52FC0" w14:textId="77777777" w:rsidTr="00F321DD">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7822FCA" w14:textId="77777777" w:rsidR="003249B2" w:rsidRPr="00D132BB" w:rsidRDefault="003249B2" w:rsidP="00F321DD">
            <w:pPr>
              <w:keepNext/>
              <w:keepLines/>
              <w:spacing w:after="0"/>
              <w:jc w:val="center"/>
              <w:rPr>
                <w:rFonts w:ascii="Arial" w:hAnsi="Arial"/>
                <w:sz w:val="18"/>
              </w:rPr>
            </w:pPr>
            <w:r w:rsidRPr="00D132BB">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8702A6F" w14:textId="77777777" w:rsidR="003249B2" w:rsidRPr="00D132BB" w:rsidRDefault="003249B2" w:rsidP="00F321DD">
            <w:pPr>
              <w:pStyle w:val="TAC"/>
            </w:pPr>
            <w:r w:rsidRPr="00D132BB">
              <w:t>120</w:t>
            </w:r>
          </w:p>
        </w:tc>
        <w:tc>
          <w:tcPr>
            <w:tcW w:w="787" w:type="dxa"/>
            <w:tcBorders>
              <w:top w:val="single" w:sz="4" w:space="0" w:color="auto"/>
              <w:left w:val="single" w:sz="4" w:space="0" w:color="auto"/>
              <w:bottom w:val="single" w:sz="4" w:space="0" w:color="auto"/>
              <w:right w:val="single" w:sz="4" w:space="0" w:color="auto"/>
            </w:tcBorders>
            <w:vAlign w:val="center"/>
          </w:tcPr>
          <w:p w14:paraId="221893D5" w14:textId="77777777" w:rsidR="003249B2" w:rsidRPr="00D132BB" w:rsidRDefault="003249B2" w:rsidP="00F321DD">
            <w:pPr>
              <w:pStyle w:val="TAC"/>
            </w:pPr>
            <w:r w:rsidRPr="00D132BB">
              <w:t>32@0</w:t>
            </w:r>
          </w:p>
        </w:tc>
        <w:tc>
          <w:tcPr>
            <w:tcW w:w="990" w:type="dxa"/>
            <w:tcBorders>
              <w:top w:val="single" w:sz="4" w:space="0" w:color="auto"/>
              <w:left w:val="single" w:sz="4" w:space="0" w:color="auto"/>
              <w:bottom w:val="single" w:sz="4" w:space="0" w:color="auto"/>
              <w:right w:val="single" w:sz="4" w:space="0" w:color="auto"/>
            </w:tcBorders>
          </w:tcPr>
          <w:p w14:paraId="23EC0C00" w14:textId="77777777" w:rsidR="003249B2" w:rsidRPr="00D132BB" w:rsidRDefault="003249B2" w:rsidP="00F321DD">
            <w:pPr>
              <w:pStyle w:val="TAC"/>
            </w:pPr>
            <w:r w:rsidRPr="00D132BB">
              <w:t>64@0</w:t>
            </w:r>
          </w:p>
        </w:tc>
        <w:tc>
          <w:tcPr>
            <w:tcW w:w="990" w:type="dxa"/>
            <w:tcBorders>
              <w:top w:val="single" w:sz="4" w:space="0" w:color="auto"/>
              <w:left w:val="single" w:sz="4" w:space="0" w:color="auto"/>
              <w:bottom w:val="single" w:sz="4" w:space="0" w:color="auto"/>
              <w:right w:val="single" w:sz="4" w:space="0" w:color="auto"/>
            </w:tcBorders>
          </w:tcPr>
          <w:p w14:paraId="319529A0" w14:textId="77777777" w:rsidR="003249B2" w:rsidRPr="00D132BB" w:rsidRDefault="003249B2" w:rsidP="00F321DD">
            <w:pPr>
              <w:pStyle w:val="TAC"/>
            </w:pPr>
            <w:r w:rsidRPr="00D132BB">
              <w:t>128@0</w:t>
            </w:r>
          </w:p>
        </w:tc>
        <w:tc>
          <w:tcPr>
            <w:tcW w:w="1099" w:type="dxa"/>
            <w:tcBorders>
              <w:top w:val="single" w:sz="4" w:space="0" w:color="auto"/>
              <w:left w:val="single" w:sz="4" w:space="0" w:color="auto"/>
              <w:bottom w:val="single" w:sz="4" w:space="0" w:color="auto"/>
              <w:right w:val="single" w:sz="4" w:space="0" w:color="auto"/>
            </w:tcBorders>
          </w:tcPr>
          <w:p w14:paraId="426ABFDC" w14:textId="77777777" w:rsidR="003249B2" w:rsidRPr="00D132BB" w:rsidRDefault="003249B2" w:rsidP="00F321DD">
            <w:pPr>
              <w:pStyle w:val="TAC"/>
            </w:pPr>
            <w:r w:rsidRPr="00D132BB">
              <w:t>256@0</w:t>
            </w:r>
          </w:p>
        </w:tc>
        <w:tc>
          <w:tcPr>
            <w:tcW w:w="935" w:type="dxa"/>
            <w:tcBorders>
              <w:top w:val="single" w:sz="4" w:space="0" w:color="auto"/>
              <w:left w:val="single" w:sz="4" w:space="0" w:color="auto"/>
              <w:bottom w:val="single" w:sz="4" w:space="0" w:color="auto"/>
              <w:right w:val="single" w:sz="4" w:space="0" w:color="auto"/>
            </w:tcBorders>
            <w:vAlign w:val="center"/>
          </w:tcPr>
          <w:p w14:paraId="144F2182" w14:textId="77777777" w:rsidR="003249B2" w:rsidRPr="00D132BB" w:rsidRDefault="003249B2" w:rsidP="00F321DD">
            <w:pPr>
              <w:pStyle w:val="TAC"/>
            </w:pPr>
            <w:r w:rsidRPr="00D132BB">
              <w:t>TDD</w:t>
            </w:r>
          </w:p>
        </w:tc>
      </w:tr>
      <w:tr w:rsidR="003249B2" w:rsidRPr="00D132BB" w14:paraId="6F594872" w14:textId="77777777" w:rsidTr="00F321DD">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9C5A314" w14:textId="77777777" w:rsidR="003249B2" w:rsidRPr="00D132BB" w:rsidRDefault="003249B2" w:rsidP="00F321DD">
            <w:pPr>
              <w:keepNext/>
              <w:keepLines/>
              <w:spacing w:after="0"/>
              <w:jc w:val="center"/>
              <w:rPr>
                <w:rFonts w:ascii="Arial" w:hAnsi="Arial"/>
                <w:sz w:val="18"/>
              </w:rPr>
            </w:pPr>
            <w:r w:rsidRPr="00D132BB">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6E0E174C" w14:textId="77777777" w:rsidR="003249B2" w:rsidRPr="00D132BB" w:rsidRDefault="003249B2" w:rsidP="00F321DD">
            <w:pPr>
              <w:pStyle w:val="TAC"/>
            </w:pPr>
            <w:r w:rsidRPr="00D132BB">
              <w:t>120</w:t>
            </w:r>
          </w:p>
        </w:tc>
        <w:tc>
          <w:tcPr>
            <w:tcW w:w="787" w:type="dxa"/>
            <w:tcBorders>
              <w:top w:val="single" w:sz="4" w:space="0" w:color="auto"/>
              <w:left w:val="single" w:sz="4" w:space="0" w:color="auto"/>
              <w:bottom w:val="single" w:sz="4" w:space="0" w:color="auto"/>
              <w:right w:val="single" w:sz="4" w:space="0" w:color="auto"/>
            </w:tcBorders>
            <w:vAlign w:val="center"/>
          </w:tcPr>
          <w:p w14:paraId="2DA0A111" w14:textId="77777777" w:rsidR="003249B2" w:rsidRPr="00D132BB" w:rsidRDefault="003249B2" w:rsidP="00F321DD">
            <w:pPr>
              <w:pStyle w:val="TAC"/>
            </w:pPr>
            <w:r w:rsidRPr="00D132BB">
              <w:t>32@0</w:t>
            </w:r>
          </w:p>
        </w:tc>
        <w:tc>
          <w:tcPr>
            <w:tcW w:w="990" w:type="dxa"/>
            <w:tcBorders>
              <w:top w:val="single" w:sz="4" w:space="0" w:color="auto"/>
              <w:left w:val="single" w:sz="4" w:space="0" w:color="auto"/>
              <w:bottom w:val="single" w:sz="4" w:space="0" w:color="auto"/>
              <w:right w:val="single" w:sz="4" w:space="0" w:color="auto"/>
            </w:tcBorders>
          </w:tcPr>
          <w:p w14:paraId="064FD6BB" w14:textId="77777777" w:rsidR="003249B2" w:rsidRPr="00D132BB" w:rsidRDefault="003249B2" w:rsidP="00F321DD">
            <w:pPr>
              <w:pStyle w:val="TAC"/>
            </w:pPr>
            <w:r w:rsidRPr="00D132BB">
              <w:t>64@0</w:t>
            </w:r>
          </w:p>
        </w:tc>
        <w:tc>
          <w:tcPr>
            <w:tcW w:w="990" w:type="dxa"/>
            <w:tcBorders>
              <w:top w:val="single" w:sz="4" w:space="0" w:color="auto"/>
              <w:left w:val="single" w:sz="4" w:space="0" w:color="auto"/>
              <w:bottom w:val="single" w:sz="4" w:space="0" w:color="auto"/>
              <w:right w:val="single" w:sz="4" w:space="0" w:color="auto"/>
            </w:tcBorders>
          </w:tcPr>
          <w:p w14:paraId="3FED7756" w14:textId="77777777" w:rsidR="003249B2" w:rsidRPr="00D132BB" w:rsidRDefault="003249B2" w:rsidP="00F321DD">
            <w:pPr>
              <w:pStyle w:val="TAC"/>
            </w:pPr>
            <w:r w:rsidRPr="00D132BB">
              <w:t>128@0</w:t>
            </w:r>
          </w:p>
        </w:tc>
        <w:tc>
          <w:tcPr>
            <w:tcW w:w="1099" w:type="dxa"/>
            <w:tcBorders>
              <w:top w:val="single" w:sz="4" w:space="0" w:color="auto"/>
              <w:left w:val="single" w:sz="4" w:space="0" w:color="auto"/>
              <w:bottom w:val="single" w:sz="4" w:space="0" w:color="auto"/>
              <w:right w:val="single" w:sz="4" w:space="0" w:color="auto"/>
            </w:tcBorders>
          </w:tcPr>
          <w:p w14:paraId="1407E8F3" w14:textId="77777777" w:rsidR="003249B2" w:rsidRPr="00D132BB" w:rsidRDefault="003249B2" w:rsidP="00F321DD">
            <w:pPr>
              <w:pStyle w:val="TAC"/>
            </w:pPr>
            <w:r w:rsidRPr="00D132BB">
              <w:t>256@0</w:t>
            </w:r>
          </w:p>
        </w:tc>
        <w:tc>
          <w:tcPr>
            <w:tcW w:w="935" w:type="dxa"/>
            <w:tcBorders>
              <w:top w:val="single" w:sz="4" w:space="0" w:color="auto"/>
              <w:left w:val="single" w:sz="4" w:space="0" w:color="auto"/>
              <w:bottom w:val="single" w:sz="4" w:space="0" w:color="auto"/>
              <w:right w:val="single" w:sz="4" w:space="0" w:color="auto"/>
            </w:tcBorders>
            <w:vAlign w:val="center"/>
          </w:tcPr>
          <w:p w14:paraId="0E80696E" w14:textId="77777777" w:rsidR="003249B2" w:rsidRPr="00D132BB" w:rsidRDefault="003249B2" w:rsidP="00F321DD">
            <w:pPr>
              <w:pStyle w:val="TAC"/>
            </w:pPr>
            <w:r w:rsidRPr="00D132BB">
              <w:t>TDD</w:t>
            </w:r>
          </w:p>
        </w:tc>
      </w:tr>
      <w:tr w:rsidR="003249B2" w:rsidRPr="00D132BB" w14:paraId="654FC209" w14:textId="77777777" w:rsidTr="00F321DD">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F3D330D" w14:textId="77777777" w:rsidR="003249B2" w:rsidRPr="00D132BB" w:rsidRDefault="003249B2" w:rsidP="00F321DD">
            <w:pPr>
              <w:keepNext/>
              <w:keepLines/>
              <w:spacing w:after="0"/>
              <w:jc w:val="center"/>
              <w:rPr>
                <w:rFonts w:ascii="Arial" w:hAnsi="Arial"/>
                <w:sz w:val="18"/>
              </w:rPr>
            </w:pPr>
            <w:r w:rsidRPr="00D132BB">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79DC5A74" w14:textId="77777777" w:rsidR="003249B2" w:rsidRPr="00D132BB" w:rsidRDefault="003249B2" w:rsidP="00F321DD">
            <w:pPr>
              <w:pStyle w:val="TAC"/>
            </w:pPr>
            <w:r w:rsidRPr="00D132BB">
              <w:t>120</w:t>
            </w:r>
          </w:p>
        </w:tc>
        <w:tc>
          <w:tcPr>
            <w:tcW w:w="787" w:type="dxa"/>
            <w:tcBorders>
              <w:top w:val="single" w:sz="4" w:space="0" w:color="auto"/>
              <w:left w:val="single" w:sz="4" w:space="0" w:color="auto"/>
              <w:bottom w:val="single" w:sz="4" w:space="0" w:color="auto"/>
              <w:right w:val="single" w:sz="4" w:space="0" w:color="auto"/>
            </w:tcBorders>
            <w:vAlign w:val="center"/>
          </w:tcPr>
          <w:p w14:paraId="15870117" w14:textId="77777777" w:rsidR="003249B2" w:rsidRPr="00D132BB" w:rsidRDefault="003249B2" w:rsidP="00F321DD">
            <w:pPr>
              <w:pStyle w:val="TAC"/>
            </w:pPr>
            <w:r w:rsidRPr="00D132BB">
              <w:t>32@0</w:t>
            </w:r>
          </w:p>
        </w:tc>
        <w:tc>
          <w:tcPr>
            <w:tcW w:w="990" w:type="dxa"/>
            <w:tcBorders>
              <w:top w:val="single" w:sz="4" w:space="0" w:color="auto"/>
              <w:left w:val="single" w:sz="4" w:space="0" w:color="auto"/>
              <w:bottom w:val="single" w:sz="4" w:space="0" w:color="auto"/>
              <w:right w:val="single" w:sz="4" w:space="0" w:color="auto"/>
            </w:tcBorders>
          </w:tcPr>
          <w:p w14:paraId="77418706" w14:textId="77777777" w:rsidR="003249B2" w:rsidRPr="00D132BB" w:rsidRDefault="003249B2" w:rsidP="00F321DD">
            <w:pPr>
              <w:pStyle w:val="TAC"/>
              <w:rPr>
                <w:szCs w:val="18"/>
              </w:rPr>
            </w:pPr>
            <w:r w:rsidRPr="00D132BB">
              <w:t>64@0</w:t>
            </w:r>
          </w:p>
        </w:tc>
        <w:tc>
          <w:tcPr>
            <w:tcW w:w="990" w:type="dxa"/>
            <w:tcBorders>
              <w:top w:val="single" w:sz="4" w:space="0" w:color="auto"/>
              <w:left w:val="single" w:sz="4" w:space="0" w:color="auto"/>
              <w:bottom w:val="single" w:sz="4" w:space="0" w:color="auto"/>
              <w:right w:val="single" w:sz="4" w:space="0" w:color="auto"/>
            </w:tcBorders>
          </w:tcPr>
          <w:p w14:paraId="27E5EFCF" w14:textId="77777777" w:rsidR="003249B2" w:rsidRPr="00D132BB" w:rsidRDefault="003249B2" w:rsidP="00F321DD">
            <w:pPr>
              <w:pStyle w:val="TAC"/>
              <w:rPr>
                <w:szCs w:val="18"/>
              </w:rPr>
            </w:pPr>
            <w:r w:rsidRPr="00D132BB">
              <w:t>128@0</w:t>
            </w:r>
          </w:p>
        </w:tc>
        <w:tc>
          <w:tcPr>
            <w:tcW w:w="1099" w:type="dxa"/>
            <w:tcBorders>
              <w:top w:val="single" w:sz="4" w:space="0" w:color="auto"/>
              <w:left w:val="single" w:sz="4" w:space="0" w:color="auto"/>
              <w:bottom w:val="single" w:sz="4" w:space="0" w:color="auto"/>
              <w:right w:val="single" w:sz="4" w:space="0" w:color="auto"/>
            </w:tcBorders>
          </w:tcPr>
          <w:p w14:paraId="3B2DB124" w14:textId="77777777" w:rsidR="003249B2" w:rsidRPr="00D132BB" w:rsidRDefault="003249B2" w:rsidP="00F321DD">
            <w:pPr>
              <w:pStyle w:val="TAC"/>
              <w:rPr>
                <w:szCs w:val="18"/>
              </w:rPr>
            </w:pPr>
            <w:r w:rsidRPr="00D132BB">
              <w:t>256@0</w:t>
            </w:r>
          </w:p>
        </w:tc>
        <w:tc>
          <w:tcPr>
            <w:tcW w:w="935" w:type="dxa"/>
            <w:tcBorders>
              <w:top w:val="single" w:sz="4" w:space="0" w:color="auto"/>
              <w:left w:val="single" w:sz="4" w:space="0" w:color="auto"/>
              <w:bottom w:val="single" w:sz="4" w:space="0" w:color="auto"/>
              <w:right w:val="single" w:sz="4" w:space="0" w:color="auto"/>
            </w:tcBorders>
            <w:vAlign w:val="center"/>
          </w:tcPr>
          <w:p w14:paraId="62F17CDB" w14:textId="77777777" w:rsidR="003249B2" w:rsidRPr="00D132BB" w:rsidRDefault="003249B2" w:rsidP="00F321DD">
            <w:pPr>
              <w:pStyle w:val="TAC"/>
            </w:pPr>
            <w:r w:rsidRPr="00D132BB">
              <w:t>TDD</w:t>
            </w:r>
          </w:p>
        </w:tc>
      </w:tr>
    </w:tbl>
    <w:p w14:paraId="3FD3C35D" w14:textId="77777777" w:rsidR="003249B2" w:rsidRPr="00D132BB" w:rsidRDefault="003249B2" w:rsidP="003249B2"/>
    <w:p w14:paraId="5AFDCF7C" w14:textId="77777777" w:rsidR="003249B2" w:rsidRDefault="003249B2" w:rsidP="00294149"/>
    <w:p w14:paraId="2B1F6724" w14:textId="77777777" w:rsidR="003249B2" w:rsidRDefault="003249B2" w:rsidP="003249B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15AA33" w14:textId="77777777" w:rsidR="003249B2" w:rsidRPr="00D132BB" w:rsidRDefault="003249B2" w:rsidP="003249B2">
      <w:pPr>
        <w:pStyle w:val="H6"/>
      </w:pPr>
      <w:r w:rsidRPr="00D132BB">
        <w:t>7.3A.2.1.4.1</w:t>
      </w:r>
      <w:r w:rsidRPr="00D132BB">
        <w:tab/>
        <w:t>Initial conditions</w:t>
      </w:r>
    </w:p>
    <w:p w14:paraId="352F2CB3" w14:textId="77777777" w:rsidR="003249B2" w:rsidRPr="00D132BB" w:rsidRDefault="003249B2" w:rsidP="003249B2">
      <w:r w:rsidRPr="00D132BB">
        <w:t>Initial conditions are a set of test configurations the UE needs to be tested in and the steps for the SS to take with the UE to reach the correct measurement state.</w:t>
      </w:r>
    </w:p>
    <w:p w14:paraId="6DD299C4" w14:textId="77777777" w:rsidR="003249B2" w:rsidRPr="00D132BB" w:rsidRDefault="003249B2" w:rsidP="003249B2">
      <w:r w:rsidRPr="00D132BB">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14:paraId="4361E861" w14:textId="77777777" w:rsidR="003249B2" w:rsidRPr="00D132BB" w:rsidRDefault="003249B2" w:rsidP="003249B2">
      <w:pPr>
        <w:pStyle w:val="TH"/>
      </w:pPr>
      <w:r w:rsidRPr="00D132BB">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3249B2" w:rsidRPr="00D132BB" w14:paraId="4DA526E2" w14:textId="77777777" w:rsidTr="00F321DD">
        <w:tc>
          <w:tcPr>
            <w:tcW w:w="5000" w:type="pct"/>
            <w:gridSpan w:val="5"/>
            <w:tcBorders>
              <w:top w:val="single" w:sz="4" w:space="0" w:color="auto"/>
              <w:left w:val="single" w:sz="4" w:space="0" w:color="auto"/>
              <w:bottom w:val="single" w:sz="4" w:space="0" w:color="auto"/>
              <w:right w:val="single" w:sz="4" w:space="0" w:color="auto"/>
            </w:tcBorders>
            <w:hideMark/>
          </w:tcPr>
          <w:p w14:paraId="1E1CB053" w14:textId="77777777" w:rsidR="003249B2" w:rsidRPr="00D132BB" w:rsidRDefault="003249B2" w:rsidP="00F321DD">
            <w:pPr>
              <w:pStyle w:val="TAH"/>
            </w:pPr>
            <w:r w:rsidRPr="00D132BB">
              <w:t>Initial Conditions</w:t>
            </w:r>
          </w:p>
        </w:tc>
      </w:tr>
      <w:tr w:rsidR="003249B2" w:rsidRPr="00D132BB" w14:paraId="5B0BE9DB" w14:textId="77777777" w:rsidTr="00F321DD">
        <w:tc>
          <w:tcPr>
            <w:tcW w:w="2563" w:type="pct"/>
            <w:gridSpan w:val="3"/>
            <w:tcBorders>
              <w:top w:val="single" w:sz="4" w:space="0" w:color="auto"/>
              <w:left w:val="single" w:sz="4" w:space="0" w:color="auto"/>
              <w:bottom w:val="single" w:sz="4" w:space="0" w:color="auto"/>
              <w:right w:val="single" w:sz="4" w:space="0" w:color="auto"/>
            </w:tcBorders>
            <w:hideMark/>
          </w:tcPr>
          <w:p w14:paraId="53D197EC" w14:textId="77777777" w:rsidR="003249B2" w:rsidRPr="00D132BB" w:rsidRDefault="003249B2" w:rsidP="00F321DD">
            <w:pPr>
              <w:pStyle w:val="TAL"/>
            </w:pPr>
            <w:r w:rsidRPr="00D132BB">
              <w:t xml:space="preserve">Test Environment as specified in TS 38.508-1 [10] </w:t>
            </w:r>
            <w:proofErr w:type="spellStart"/>
            <w:r w:rsidRPr="00D132BB">
              <w:t>subclause</w:t>
            </w:r>
            <w:proofErr w:type="spellEnd"/>
            <w:r w:rsidRPr="00D132BB">
              <w:t xml:space="preserv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2ABE2130" w14:textId="45A23BFB" w:rsidR="003249B2" w:rsidRPr="00D132BB" w:rsidRDefault="003249B2" w:rsidP="00D13827">
            <w:pPr>
              <w:pStyle w:val="TAL"/>
            </w:pPr>
            <w:r w:rsidRPr="00D132BB">
              <w:t>Normal, TL</w:t>
            </w:r>
            <w:ins w:id="15" w:author="Huawei" w:date="2021-02-01T11:29:00Z">
              <w:r w:rsidR="00D13827">
                <w:t>, TH</w:t>
              </w:r>
            </w:ins>
            <w:del w:id="16" w:author="Huawei" w:date="2021-02-01T11:29:00Z">
              <w:r w:rsidRPr="00D132BB" w:rsidDel="00D13827">
                <w:delText>/VL, TL/VH, TH/VL, TH/VH</w:delText>
              </w:r>
            </w:del>
          </w:p>
        </w:tc>
      </w:tr>
      <w:tr w:rsidR="003249B2" w:rsidRPr="00D132BB" w14:paraId="6F5EAABC" w14:textId="77777777" w:rsidTr="00F321DD">
        <w:tc>
          <w:tcPr>
            <w:tcW w:w="2563" w:type="pct"/>
            <w:gridSpan w:val="3"/>
            <w:tcBorders>
              <w:top w:val="single" w:sz="4" w:space="0" w:color="auto"/>
              <w:left w:val="single" w:sz="4" w:space="0" w:color="auto"/>
              <w:bottom w:val="single" w:sz="4" w:space="0" w:color="auto"/>
              <w:right w:val="single" w:sz="4" w:space="0" w:color="auto"/>
            </w:tcBorders>
            <w:hideMark/>
          </w:tcPr>
          <w:p w14:paraId="731751F8" w14:textId="77777777" w:rsidR="003249B2" w:rsidRPr="00D132BB" w:rsidRDefault="003249B2" w:rsidP="00F321DD">
            <w:pPr>
              <w:pStyle w:val="TAL"/>
            </w:pPr>
            <w:r w:rsidRPr="00D132BB">
              <w:t xml:space="preserve">Test Frequencies as specified in TS 38.508-1 [10] </w:t>
            </w:r>
            <w:proofErr w:type="spellStart"/>
            <w:r w:rsidRPr="00D132BB">
              <w:t>subclause</w:t>
            </w:r>
            <w:proofErr w:type="spellEnd"/>
            <w:r w:rsidRPr="00D132BB">
              <w:t xml:space="preserv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60B08802" w14:textId="77777777" w:rsidR="003249B2" w:rsidRPr="00D132BB" w:rsidRDefault="003249B2" w:rsidP="00F321DD">
            <w:pPr>
              <w:pStyle w:val="TAL"/>
            </w:pPr>
            <w:r w:rsidRPr="00D132BB">
              <w:t>Low range, High range</w:t>
            </w:r>
          </w:p>
        </w:tc>
      </w:tr>
      <w:tr w:rsidR="003249B2" w:rsidRPr="00D132BB" w14:paraId="0805D86B" w14:textId="77777777" w:rsidTr="00F321DD">
        <w:tc>
          <w:tcPr>
            <w:tcW w:w="2563" w:type="pct"/>
            <w:gridSpan w:val="3"/>
            <w:tcBorders>
              <w:top w:val="single" w:sz="4" w:space="0" w:color="auto"/>
              <w:left w:val="single" w:sz="4" w:space="0" w:color="auto"/>
              <w:bottom w:val="single" w:sz="4" w:space="0" w:color="auto"/>
              <w:right w:val="single" w:sz="4" w:space="0" w:color="auto"/>
            </w:tcBorders>
            <w:hideMark/>
          </w:tcPr>
          <w:p w14:paraId="1DC8F1B9" w14:textId="77777777" w:rsidR="003249B2" w:rsidRPr="00D132BB" w:rsidRDefault="003249B2" w:rsidP="00F321DD">
            <w:pPr>
              <w:pStyle w:val="TAL"/>
              <w:rPr>
                <w:szCs w:val="18"/>
              </w:rPr>
            </w:pPr>
            <w:r w:rsidRPr="00D132BB">
              <w:t xml:space="preserve">Test CA Bandwidth combination as specified in </w:t>
            </w:r>
            <w:proofErr w:type="spellStart"/>
            <w:r w:rsidRPr="00D132BB">
              <w:t>subclause</w:t>
            </w:r>
            <w:proofErr w:type="spellEnd"/>
            <w:r w:rsidRPr="00D132BB">
              <w:t xml:space="preserve"> 5.5A </w:t>
            </w:r>
          </w:p>
        </w:tc>
        <w:tc>
          <w:tcPr>
            <w:tcW w:w="2437" w:type="pct"/>
            <w:gridSpan w:val="2"/>
            <w:tcBorders>
              <w:top w:val="single" w:sz="4" w:space="0" w:color="auto"/>
              <w:left w:val="single" w:sz="4" w:space="0" w:color="auto"/>
              <w:bottom w:val="single" w:sz="4" w:space="0" w:color="auto"/>
              <w:right w:val="single" w:sz="4" w:space="0" w:color="auto"/>
            </w:tcBorders>
            <w:hideMark/>
          </w:tcPr>
          <w:p w14:paraId="40EE10C3" w14:textId="77777777" w:rsidR="003249B2" w:rsidRPr="00D132BB" w:rsidRDefault="003249B2" w:rsidP="00F321DD">
            <w:pPr>
              <w:pStyle w:val="TAC"/>
              <w:jc w:val="left"/>
            </w:pPr>
            <w:r w:rsidRPr="00D132BB">
              <w:t>Maximum aggregated BW (contiguous CA) or Maximum cumulative aggregated BW (non-contiguous CA)</w:t>
            </w:r>
          </w:p>
        </w:tc>
      </w:tr>
      <w:tr w:rsidR="003249B2" w:rsidRPr="00D132BB" w14:paraId="50F5AD38" w14:textId="77777777" w:rsidTr="00F321DD">
        <w:tc>
          <w:tcPr>
            <w:tcW w:w="2563" w:type="pct"/>
            <w:gridSpan w:val="3"/>
            <w:tcBorders>
              <w:top w:val="single" w:sz="4" w:space="0" w:color="auto"/>
              <w:left w:val="single" w:sz="4" w:space="0" w:color="auto"/>
              <w:bottom w:val="single" w:sz="4" w:space="0" w:color="auto"/>
              <w:right w:val="single" w:sz="4" w:space="0" w:color="auto"/>
            </w:tcBorders>
            <w:hideMark/>
          </w:tcPr>
          <w:p w14:paraId="634C3099" w14:textId="77777777" w:rsidR="003249B2" w:rsidRPr="00D132BB" w:rsidRDefault="003249B2" w:rsidP="00F321DD">
            <w:pPr>
              <w:keepNext/>
              <w:keepLines/>
              <w:spacing w:after="0"/>
              <w:rPr>
                <w:rFonts w:ascii="Arial" w:hAnsi="Arial"/>
                <w:sz w:val="18"/>
                <w:szCs w:val="18"/>
              </w:rPr>
            </w:pPr>
            <w:r w:rsidRPr="00D132BB">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7CF15277" w14:textId="77777777" w:rsidR="003249B2" w:rsidRPr="00D132BB" w:rsidRDefault="003249B2" w:rsidP="00F321DD">
            <w:pPr>
              <w:keepNext/>
              <w:keepLines/>
              <w:spacing w:after="0"/>
              <w:rPr>
                <w:rFonts w:ascii="Arial" w:hAnsi="Arial"/>
                <w:sz w:val="18"/>
                <w:szCs w:val="18"/>
              </w:rPr>
            </w:pPr>
            <w:r w:rsidRPr="00D132BB">
              <w:rPr>
                <w:rFonts w:ascii="Arial" w:hAnsi="Arial"/>
                <w:sz w:val="18"/>
                <w:szCs w:val="18"/>
              </w:rPr>
              <w:t>120kHz</w:t>
            </w:r>
          </w:p>
        </w:tc>
      </w:tr>
      <w:tr w:rsidR="003249B2" w:rsidRPr="00D132BB" w14:paraId="1ED3A9C8" w14:textId="77777777" w:rsidTr="00F321DD">
        <w:tc>
          <w:tcPr>
            <w:tcW w:w="5000" w:type="pct"/>
            <w:gridSpan w:val="5"/>
            <w:tcBorders>
              <w:top w:val="single" w:sz="4" w:space="0" w:color="auto"/>
              <w:left w:val="single" w:sz="4" w:space="0" w:color="auto"/>
              <w:bottom w:val="single" w:sz="4" w:space="0" w:color="auto"/>
              <w:right w:val="single" w:sz="4" w:space="0" w:color="auto"/>
            </w:tcBorders>
            <w:hideMark/>
          </w:tcPr>
          <w:p w14:paraId="7C031F46" w14:textId="77777777" w:rsidR="003249B2" w:rsidRPr="00D132BB" w:rsidRDefault="003249B2" w:rsidP="00F321DD">
            <w:pPr>
              <w:pStyle w:val="TAH"/>
            </w:pPr>
            <w:r w:rsidRPr="00D132BB">
              <w:t>Test Parameters</w:t>
            </w:r>
          </w:p>
        </w:tc>
      </w:tr>
      <w:tr w:rsidR="003249B2" w:rsidRPr="00D132BB" w14:paraId="33EDC9D2" w14:textId="77777777" w:rsidTr="00F321DD">
        <w:tc>
          <w:tcPr>
            <w:tcW w:w="522" w:type="pct"/>
            <w:tcBorders>
              <w:top w:val="single" w:sz="4" w:space="0" w:color="auto"/>
              <w:left w:val="single" w:sz="4" w:space="0" w:color="auto"/>
              <w:bottom w:val="single" w:sz="4" w:space="0" w:color="auto"/>
              <w:right w:val="single" w:sz="4" w:space="0" w:color="auto"/>
            </w:tcBorders>
            <w:hideMark/>
          </w:tcPr>
          <w:p w14:paraId="3925201E" w14:textId="77777777" w:rsidR="003249B2" w:rsidRPr="00D132BB" w:rsidRDefault="003249B2" w:rsidP="00F321DD">
            <w:pPr>
              <w:pStyle w:val="TAH"/>
            </w:pPr>
            <w:r w:rsidRPr="00D132BB">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604DFD28" w14:textId="77777777" w:rsidR="003249B2" w:rsidRPr="00D132BB" w:rsidRDefault="003249B2" w:rsidP="00F321DD">
            <w:pPr>
              <w:pStyle w:val="TAH"/>
            </w:pPr>
            <w:r w:rsidRPr="00D132BB">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2AF5D4B4" w14:textId="77777777" w:rsidR="003249B2" w:rsidRPr="00D132BB" w:rsidRDefault="003249B2" w:rsidP="00F321DD">
            <w:pPr>
              <w:pStyle w:val="TAH"/>
            </w:pPr>
            <w:r w:rsidRPr="00D132BB">
              <w:t>Uplink Configuration</w:t>
            </w:r>
          </w:p>
        </w:tc>
      </w:tr>
      <w:tr w:rsidR="003249B2" w:rsidRPr="00D132BB" w14:paraId="4311A15C" w14:textId="77777777" w:rsidTr="00F321DD">
        <w:tc>
          <w:tcPr>
            <w:tcW w:w="522" w:type="pct"/>
            <w:tcBorders>
              <w:top w:val="single" w:sz="4" w:space="0" w:color="auto"/>
              <w:left w:val="single" w:sz="4" w:space="0" w:color="auto"/>
              <w:bottom w:val="single" w:sz="4" w:space="0" w:color="auto"/>
              <w:right w:val="single" w:sz="4" w:space="0" w:color="auto"/>
            </w:tcBorders>
          </w:tcPr>
          <w:p w14:paraId="44643B41" w14:textId="77777777" w:rsidR="003249B2" w:rsidRPr="00D132BB" w:rsidRDefault="003249B2" w:rsidP="00F321DD">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4420EC5" w14:textId="77777777" w:rsidR="003249B2" w:rsidRPr="00D132BB" w:rsidRDefault="003249B2" w:rsidP="00F321DD">
            <w:pPr>
              <w:pStyle w:val="TAC"/>
              <w:rPr>
                <w:b/>
              </w:rPr>
            </w:pPr>
            <w:r w:rsidRPr="00D132BB">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53D7376" w14:textId="77777777" w:rsidR="003249B2" w:rsidRPr="00D132BB" w:rsidRDefault="003249B2" w:rsidP="00F321DD">
            <w:pPr>
              <w:pStyle w:val="TAH"/>
            </w:pPr>
            <w:r w:rsidRPr="00D132BB">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21832BD1" w14:textId="77777777" w:rsidR="003249B2" w:rsidRPr="00D132BB" w:rsidRDefault="003249B2" w:rsidP="00F321DD">
            <w:pPr>
              <w:pStyle w:val="TAH"/>
            </w:pPr>
            <w:r w:rsidRPr="00D132BB">
              <w:t>Modulation</w:t>
            </w:r>
          </w:p>
        </w:tc>
        <w:tc>
          <w:tcPr>
            <w:tcW w:w="1133" w:type="pct"/>
            <w:tcBorders>
              <w:top w:val="single" w:sz="4" w:space="0" w:color="auto"/>
              <w:left w:val="single" w:sz="4" w:space="0" w:color="auto"/>
              <w:bottom w:val="single" w:sz="4" w:space="0" w:color="auto"/>
              <w:right w:val="single" w:sz="4" w:space="0" w:color="auto"/>
            </w:tcBorders>
            <w:hideMark/>
          </w:tcPr>
          <w:p w14:paraId="4034C260" w14:textId="77777777" w:rsidR="003249B2" w:rsidRPr="00D132BB" w:rsidRDefault="003249B2" w:rsidP="00F321DD">
            <w:pPr>
              <w:pStyle w:val="TAH"/>
            </w:pPr>
            <w:r w:rsidRPr="00D132BB">
              <w:t xml:space="preserve">RB allocation </w:t>
            </w:r>
          </w:p>
        </w:tc>
      </w:tr>
      <w:tr w:rsidR="003249B2" w:rsidRPr="00D132BB" w14:paraId="4862D3FC" w14:textId="77777777" w:rsidTr="00F321DD">
        <w:tc>
          <w:tcPr>
            <w:tcW w:w="522" w:type="pct"/>
            <w:tcBorders>
              <w:top w:val="single" w:sz="4" w:space="0" w:color="auto"/>
              <w:left w:val="single" w:sz="4" w:space="0" w:color="auto"/>
              <w:bottom w:val="single" w:sz="4" w:space="0" w:color="auto"/>
              <w:right w:val="single" w:sz="4" w:space="0" w:color="auto"/>
            </w:tcBorders>
            <w:hideMark/>
          </w:tcPr>
          <w:p w14:paraId="16682103" w14:textId="77777777" w:rsidR="003249B2" w:rsidRPr="00D132BB" w:rsidRDefault="003249B2" w:rsidP="00F321DD">
            <w:pPr>
              <w:pStyle w:val="TAC"/>
            </w:pPr>
            <w:r w:rsidRPr="00D132BB">
              <w:t>1</w:t>
            </w:r>
          </w:p>
        </w:tc>
        <w:tc>
          <w:tcPr>
            <w:tcW w:w="1015" w:type="pct"/>
            <w:tcBorders>
              <w:top w:val="single" w:sz="4" w:space="0" w:color="auto"/>
              <w:left w:val="single" w:sz="4" w:space="0" w:color="auto"/>
              <w:bottom w:val="single" w:sz="4" w:space="0" w:color="auto"/>
              <w:right w:val="single" w:sz="4" w:space="0" w:color="auto"/>
            </w:tcBorders>
            <w:hideMark/>
          </w:tcPr>
          <w:p w14:paraId="33C73AB8" w14:textId="77777777" w:rsidR="003249B2" w:rsidRPr="00D132BB" w:rsidRDefault="003249B2" w:rsidP="00F321DD">
            <w:pPr>
              <w:pStyle w:val="TAC"/>
            </w:pPr>
            <w:r w:rsidRPr="00D132BB">
              <w:t>CP-OFDM QPSK</w:t>
            </w:r>
          </w:p>
        </w:tc>
        <w:tc>
          <w:tcPr>
            <w:tcW w:w="1026" w:type="pct"/>
            <w:tcBorders>
              <w:top w:val="single" w:sz="4" w:space="0" w:color="auto"/>
              <w:left w:val="single" w:sz="4" w:space="0" w:color="auto"/>
              <w:bottom w:val="single" w:sz="4" w:space="0" w:color="auto"/>
              <w:right w:val="single" w:sz="4" w:space="0" w:color="auto"/>
            </w:tcBorders>
            <w:hideMark/>
          </w:tcPr>
          <w:p w14:paraId="7D247B62" w14:textId="77777777" w:rsidR="003249B2" w:rsidRPr="00D132BB" w:rsidRDefault="003249B2" w:rsidP="00F321DD">
            <w:pPr>
              <w:pStyle w:val="TAC"/>
            </w:pPr>
            <w:r w:rsidRPr="00D132BB">
              <w:t>Full RB</w:t>
            </w:r>
          </w:p>
          <w:p w14:paraId="7B9E56EF" w14:textId="77777777" w:rsidR="003249B2" w:rsidRPr="00D132BB" w:rsidRDefault="003249B2" w:rsidP="00F321DD">
            <w:pPr>
              <w:pStyle w:val="TAC"/>
            </w:pPr>
            <w:r w:rsidRPr="00D132BB">
              <w:t>(NOTE 1)</w:t>
            </w:r>
          </w:p>
        </w:tc>
        <w:tc>
          <w:tcPr>
            <w:tcW w:w="1304" w:type="pct"/>
            <w:tcBorders>
              <w:top w:val="single" w:sz="4" w:space="0" w:color="auto"/>
              <w:left w:val="single" w:sz="4" w:space="0" w:color="auto"/>
              <w:bottom w:val="single" w:sz="4" w:space="0" w:color="auto"/>
              <w:right w:val="single" w:sz="4" w:space="0" w:color="auto"/>
            </w:tcBorders>
            <w:hideMark/>
          </w:tcPr>
          <w:p w14:paraId="047A043E" w14:textId="77777777" w:rsidR="003249B2" w:rsidRPr="00D132BB" w:rsidRDefault="003249B2" w:rsidP="00F321DD">
            <w:pPr>
              <w:pStyle w:val="TAC"/>
            </w:pPr>
            <w:r w:rsidRPr="00D132BB">
              <w:t>DFT-s-OFDM QPSK</w:t>
            </w:r>
          </w:p>
        </w:tc>
        <w:tc>
          <w:tcPr>
            <w:tcW w:w="1133" w:type="pct"/>
            <w:tcBorders>
              <w:top w:val="single" w:sz="4" w:space="0" w:color="auto"/>
              <w:left w:val="single" w:sz="4" w:space="0" w:color="auto"/>
              <w:bottom w:val="single" w:sz="4" w:space="0" w:color="auto"/>
              <w:right w:val="single" w:sz="4" w:space="0" w:color="auto"/>
            </w:tcBorders>
            <w:hideMark/>
          </w:tcPr>
          <w:p w14:paraId="580163E9" w14:textId="77777777" w:rsidR="003249B2" w:rsidRPr="00D132BB" w:rsidRDefault="003249B2" w:rsidP="00F321DD">
            <w:pPr>
              <w:pStyle w:val="TAC"/>
            </w:pPr>
            <w:r w:rsidRPr="00D132BB">
              <w:t xml:space="preserve"> REFSENS (NOTE 2, NOTE 3)</w:t>
            </w:r>
          </w:p>
        </w:tc>
      </w:tr>
      <w:tr w:rsidR="003249B2" w:rsidRPr="00D132BB" w14:paraId="37515C98" w14:textId="77777777" w:rsidTr="00F321DD">
        <w:tc>
          <w:tcPr>
            <w:tcW w:w="5000" w:type="pct"/>
            <w:gridSpan w:val="5"/>
            <w:tcBorders>
              <w:top w:val="single" w:sz="4" w:space="0" w:color="auto"/>
              <w:left w:val="single" w:sz="4" w:space="0" w:color="auto"/>
              <w:bottom w:val="single" w:sz="4" w:space="0" w:color="auto"/>
              <w:right w:val="single" w:sz="4" w:space="0" w:color="auto"/>
            </w:tcBorders>
            <w:hideMark/>
          </w:tcPr>
          <w:p w14:paraId="126B4B6F" w14:textId="77777777" w:rsidR="003249B2" w:rsidRPr="00D132BB" w:rsidRDefault="003249B2" w:rsidP="00F321DD">
            <w:pPr>
              <w:pStyle w:val="TAN"/>
            </w:pPr>
            <w:r w:rsidRPr="00D132BB">
              <w:t>NOTE 1: Full RB allocation shall be used per each SCS and component carrier as specified in Table 7.3A.2.1.4.1-2.</w:t>
            </w:r>
          </w:p>
          <w:p w14:paraId="39398F7B" w14:textId="77777777" w:rsidR="003249B2" w:rsidRPr="00D132BB" w:rsidRDefault="003249B2" w:rsidP="00F321DD">
            <w:pPr>
              <w:pStyle w:val="TAN"/>
            </w:pPr>
            <w:r w:rsidRPr="00D132BB">
              <w:t>NOTE 2: REFSENS refers to Table 7.3A.2.1.4.1-3 which defines uplink RB configuration and start RB location for each SCS, channel BW.</w:t>
            </w:r>
          </w:p>
          <w:p w14:paraId="70423753" w14:textId="77777777" w:rsidR="003249B2" w:rsidRPr="00D132BB" w:rsidRDefault="003249B2" w:rsidP="00F321DD">
            <w:pPr>
              <w:pStyle w:val="TAN"/>
            </w:pPr>
            <w:r w:rsidRPr="00D132BB">
              <w:t>NOTE 3: Use single carrier UL when testing reference sensitivity power level for CA.</w:t>
            </w:r>
          </w:p>
        </w:tc>
      </w:tr>
    </w:tbl>
    <w:p w14:paraId="475A0D5B" w14:textId="77777777" w:rsidR="003249B2" w:rsidRPr="00D132BB" w:rsidRDefault="003249B2" w:rsidP="003249B2"/>
    <w:p w14:paraId="64BF499A" w14:textId="77777777" w:rsidR="003249B2" w:rsidRPr="00D132BB" w:rsidRDefault="003249B2" w:rsidP="003249B2">
      <w:pPr>
        <w:pStyle w:val="TH"/>
      </w:pPr>
      <w:r w:rsidRPr="00D132BB">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7"/>
      </w:tblGrid>
      <w:tr w:rsidR="003249B2" w:rsidRPr="00D132BB" w14:paraId="055C3A0E" w14:textId="77777777" w:rsidTr="00F321DD">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9778837" w14:textId="77777777" w:rsidR="003249B2" w:rsidRPr="00D132BB" w:rsidRDefault="003249B2" w:rsidP="00F321DD">
            <w:pPr>
              <w:pStyle w:val="TAH"/>
            </w:pPr>
            <w:r w:rsidRPr="00D132BB">
              <w:t>Component Carrier</w:t>
            </w:r>
          </w:p>
          <w:p w14:paraId="19B175B5" w14:textId="77777777" w:rsidR="003249B2" w:rsidRPr="00D132BB" w:rsidRDefault="003249B2" w:rsidP="00F321DD">
            <w:pPr>
              <w:pStyle w:val="TAH"/>
            </w:pPr>
            <w:r w:rsidRPr="00D132BB">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7FD5E6B" w14:textId="77777777" w:rsidR="003249B2" w:rsidRPr="00D132BB" w:rsidRDefault="003249B2" w:rsidP="00F321DD">
            <w:pPr>
              <w:pStyle w:val="TAH"/>
            </w:pPr>
            <w:r w:rsidRPr="00D132BB">
              <w:t>SCS</w:t>
            </w:r>
          </w:p>
          <w:p w14:paraId="5E1C1B84" w14:textId="77777777" w:rsidR="003249B2" w:rsidRPr="00D132BB" w:rsidRDefault="003249B2" w:rsidP="00F321DD">
            <w:pPr>
              <w:pStyle w:val="TAH"/>
            </w:pPr>
            <w:r w:rsidRPr="00D132BB">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587F53" w14:textId="77777777" w:rsidR="003249B2" w:rsidRPr="00D132BB" w:rsidRDefault="003249B2" w:rsidP="00F321DD">
            <w:pPr>
              <w:pStyle w:val="TAH"/>
            </w:pPr>
            <w:proofErr w:type="spellStart"/>
            <w:r w:rsidRPr="00D132BB">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19199455" w14:textId="77777777" w:rsidR="003249B2" w:rsidRPr="00D132BB" w:rsidRDefault="003249B2" w:rsidP="00F321DD">
            <w:pPr>
              <w:pStyle w:val="TAH"/>
            </w:pPr>
            <w:r w:rsidRPr="00D132BB">
              <w:t>RB allocation (</w:t>
            </w:r>
            <w:proofErr w:type="spellStart"/>
            <w:r w:rsidRPr="00D132BB">
              <w:t>LCRB@RBstart</w:t>
            </w:r>
            <w:proofErr w:type="spellEnd"/>
            <w:r w:rsidRPr="00D132BB">
              <w:t>)</w:t>
            </w:r>
          </w:p>
        </w:tc>
      </w:tr>
      <w:tr w:rsidR="003249B2" w:rsidRPr="00D132BB" w14:paraId="39611E24" w14:textId="77777777" w:rsidTr="00F321DD">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3E2BCEE7" w14:textId="77777777" w:rsidR="003249B2" w:rsidRPr="00D132BB" w:rsidRDefault="003249B2" w:rsidP="00F321DD">
            <w:pPr>
              <w:pStyle w:val="TAH"/>
            </w:pPr>
            <w:r w:rsidRPr="00D132BB">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1AD4704" w14:textId="77777777" w:rsidR="003249B2" w:rsidRPr="00D132BB" w:rsidRDefault="003249B2" w:rsidP="00F321DD">
            <w:pPr>
              <w:pStyle w:val="TAC"/>
            </w:pPr>
            <w:r w:rsidRPr="00D132BB">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5F8A28C9" w14:textId="77777777" w:rsidR="003249B2" w:rsidRPr="00D132BB" w:rsidRDefault="003249B2" w:rsidP="00F321DD">
            <w:pPr>
              <w:pStyle w:val="TAC"/>
            </w:pPr>
            <w:r w:rsidRPr="00D132BB">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524B9A09" w14:textId="77777777" w:rsidR="003249B2" w:rsidRPr="00D132BB" w:rsidRDefault="003249B2" w:rsidP="00F321DD">
            <w:pPr>
              <w:pStyle w:val="TAC"/>
            </w:pPr>
            <w:r w:rsidRPr="00D132BB">
              <w:t>32@0</w:t>
            </w:r>
          </w:p>
        </w:tc>
      </w:tr>
      <w:tr w:rsidR="003249B2" w:rsidRPr="00D132BB" w14:paraId="5B6D91A0" w14:textId="77777777" w:rsidTr="00F321DD">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DCE20DF" w14:textId="77777777" w:rsidR="003249B2" w:rsidRPr="00D132BB" w:rsidRDefault="003249B2" w:rsidP="00F321DD">
            <w:pPr>
              <w:pStyle w:val="TAH"/>
            </w:pPr>
            <w:r w:rsidRPr="00D132BB">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47CFE407" w14:textId="77777777" w:rsidR="003249B2" w:rsidRPr="00D132BB" w:rsidRDefault="003249B2" w:rsidP="00F321DD">
            <w:pPr>
              <w:pStyle w:val="TAC"/>
            </w:pPr>
            <w:r w:rsidRPr="00D132BB">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0D6BB24B" w14:textId="77777777" w:rsidR="003249B2" w:rsidRPr="00D132BB" w:rsidRDefault="003249B2" w:rsidP="00F321DD">
            <w:pPr>
              <w:pStyle w:val="TAC"/>
            </w:pPr>
            <w:r w:rsidRPr="00D132BB">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7A3A13D" w14:textId="77777777" w:rsidR="003249B2" w:rsidRPr="00D132BB" w:rsidRDefault="003249B2" w:rsidP="00F321DD">
            <w:pPr>
              <w:pStyle w:val="TAC"/>
            </w:pPr>
            <w:r w:rsidRPr="00D132BB">
              <w:t>66@0</w:t>
            </w:r>
          </w:p>
        </w:tc>
      </w:tr>
      <w:tr w:rsidR="003249B2" w:rsidRPr="00D132BB" w14:paraId="714E991E" w14:textId="77777777" w:rsidTr="00F321DD">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57899B1" w14:textId="77777777" w:rsidR="003249B2" w:rsidRPr="00D132BB" w:rsidRDefault="003249B2" w:rsidP="00F321DD">
            <w:pPr>
              <w:pStyle w:val="TAH"/>
            </w:pPr>
            <w:r w:rsidRPr="00D132BB">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ACEAB9" w14:textId="77777777" w:rsidR="003249B2" w:rsidRPr="00D132BB" w:rsidRDefault="003249B2" w:rsidP="00F321DD">
            <w:pPr>
              <w:pStyle w:val="TAC"/>
            </w:pPr>
            <w:r w:rsidRPr="00D132BB">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5AB5A9BA" w14:textId="77777777" w:rsidR="003249B2" w:rsidRPr="00D132BB" w:rsidRDefault="003249B2" w:rsidP="00F321DD">
            <w:pPr>
              <w:pStyle w:val="TAC"/>
            </w:pPr>
            <w:r w:rsidRPr="00D132BB">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063D1B57" w14:textId="77777777" w:rsidR="003249B2" w:rsidRPr="00D132BB" w:rsidRDefault="003249B2" w:rsidP="00F321DD">
            <w:pPr>
              <w:pStyle w:val="TAC"/>
            </w:pPr>
            <w:r w:rsidRPr="00D132BB">
              <w:t>132@0</w:t>
            </w:r>
          </w:p>
        </w:tc>
      </w:tr>
      <w:tr w:rsidR="003249B2" w:rsidRPr="00D132BB" w14:paraId="2100F40F" w14:textId="77777777" w:rsidTr="00F321DD">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6F54FCCC" w14:textId="77777777" w:rsidR="003249B2" w:rsidRPr="00D132BB" w:rsidRDefault="003249B2" w:rsidP="00F321DD">
            <w:pPr>
              <w:pStyle w:val="TAH"/>
            </w:pPr>
            <w:r w:rsidRPr="00D132BB">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2A730357" w14:textId="77777777" w:rsidR="003249B2" w:rsidRPr="00D132BB" w:rsidRDefault="003249B2" w:rsidP="00F321DD">
            <w:pPr>
              <w:pStyle w:val="TAC"/>
            </w:pPr>
            <w:r w:rsidRPr="00D132BB">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953E35F" w14:textId="77777777" w:rsidR="003249B2" w:rsidRPr="00D132BB" w:rsidRDefault="003249B2" w:rsidP="00F321DD">
            <w:pPr>
              <w:pStyle w:val="TAC"/>
            </w:pPr>
            <w:r w:rsidRPr="00D132BB">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424660EB" w14:textId="77777777" w:rsidR="003249B2" w:rsidRPr="00D132BB" w:rsidRDefault="003249B2" w:rsidP="00F321DD">
            <w:pPr>
              <w:pStyle w:val="TAC"/>
            </w:pPr>
            <w:r w:rsidRPr="00D132BB">
              <w:t>264@0</w:t>
            </w:r>
          </w:p>
        </w:tc>
      </w:tr>
      <w:tr w:rsidR="003249B2" w:rsidRPr="00D132BB" w14:paraId="5564861E" w14:textId="77777777" w:rsidTr="00F321DD">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C9FB160" w14:textId="77777777" w:rsidR="003249B2" w:rsidRPr="00D132BB" w:rsidRDefault="003249B2" w:rsidP="00F321DD">
            <w:pPr>
              <w:pStyle w:val="TAN"/>
            </w:pPr>
            <w:r w:rsidRPr="00D132BB">
              <w:t>NOTE 1:</w:t>
            </w:r>
            <w:r w:rsidRPr="00D132BB">
              <w:tab/>
              <w:t>CA Bandwidths are checked separately for each NR band, the applicable CA bandwidths are specified in Table 5.3A.4-1.</w:t>
            </w:r>
          </w:p>
        </w:tc>
      </w:tr>
    </w:tbl>
    <w:p w14:paraId="0C7A095D" w14:textId="77777777" w:rsidR="003249B2" w:rsidRPr="00D132BB" w:rsidRDefault="003249B2" w:rsidP="003249B2"/>
    <w:p w14:paraId="40C5EDCE" w14:textId="77777777" w:rsidR="003249B2" w:rsidRPr="00D132BB" w:rsidRDefault="003249B2" w:rsidP="003249B2">
      <w:pPr>
        <w:pStyle w:val="TH"/>
      </w:pPr>
      <w:r w:rsidRPr="00D132BB">
        <w:t xml:space="preserve">Table 7.3A.2.1.4.1-3: Uplink configuration for reference sensitivity, </w:t>
      </w:r>
      <w:proofErr w:type="spellStart"/>
      <w:r w:rsidRPr="00D132BB">
        <w:t>LCRB@RBstart</w:t>
      </w:r>
      <w:proofErr w:type="spellEnd"/>
      <w:r w:rsidRPr="00D132BB">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49B2" w:rsidRPr="00D132BB" w14:paraId="57E2ACC0" w14:textId="77777777" w:rsidTr="00F321DD">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440DA72" w14:textId="77777777" w:rsidR="003249B2" w:rsidRPr="00D132BB" w:rsidRDefault="003249B2" w:rsidP="00F321DD">
            <w:pPr>
              <w:keepNext/>
              <w:keepLines/>
              <w:spacing w:after="0"/>
              <w:jc w:val="center"/>
              <w:rPr>
                <w:rFonts w:ascii="Arial" w:hAnsi="Arial" w:cs="Arial"/>
                <w:b/>
                <w:sz w:val="18"/>
              </w:rPr>
            </w:pPr>
            <w:r w:rsidRPr="00D132BB">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708FC63" w14:textId="77777777" w:rsidR="003249B2" w:rsidRPr="00D132BB" w:rsidRDefault="003249B2" w:rsidP="00F321DD">
            <w:pPr>
              <w:pStyle w:val="TAH"/>
            </w:pPr>
            <w:r w:rsidRPr="00D132BB">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C74BEA" w14:textId="77777777" w:rsidR="003249B2" w:rsidRPr="00D132BB" w:rsidRDefault="003249B2" w:rsidP="00F321DD">
            <w:pPr>
              <w:pStyle w:val="TAH"/>
            </w:pPr>
            <w:r w:rsidRPr="00D132BB">
              <w:t>50</w:t>
            </w:r>
          </w:p>
          <w:p w14:paraId="7EB823B3" w14:textId="77777777" w:rsidR="003249B2" w:rsidRPr="00D132BB" w:rsidRDefault="003249B2" w:rsidP="00F321DD">
            <w:pPr>
              <w:pStyle w:val="TAH"/>
            </w:pPr>
            <w:r w:rsidRPr="00D132BB">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3E861B" w14:textId="77777777" w:rsidR="003249B2" w:rsidRPr="00D132BB" w:rsidRDefault="003249B2" w:rsidP="00F321DD">
            <w:pPr>
              <w:pStyle w:val="TAH"/>
            </w:pPr>
            <w:r w:rsidRPr="00D132BB">
              <w:t>100</w:t>
            </w:r>
          </w:p>
          <w:p w14:paraId="6EABB237" w14:textId="77777777" w:rsidR="003249B2" w:rsidRPr="00D132BB" w:rsidRDefault="003249B2" w:rsidP="00F321DD">
            <w:pPr>
              <w:pStyle w:val="TAH"/>
            </w:pPr>
            <w:r w:rsidRPr="00D132BB">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BE0E449" w14:textId="77777777" w:rsidR="003249B2" w:rsidRPr="00D132BB" w:rsidRDefault="003249B2" w:rsidP="00F321DD">
            <w:pPr>
              <w:pStyle w:val="TAH"/>
            </w:pPr>
            <w:r w:rsidRPr="00D132BB">
              <w:t>200</w:t>
            </w:r>
          </w:p>
          <w:p w14:paraId="0DA2AB8D" w14:textId="77777777" w:rsidR="003249B2" w:rsidRPr="00D132BB" w:rsidRDefault="003249B2" w:rsidP="00F321DD">
            <w:pPr>
              <w:pStyle w:val="TAH"/>
            </w:pPr>
            <w:r w:rsidRPr="00D132BB">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49BEA55" w14:textId="77777777" w:rsidR="003249B2" w:rsidRPr="00D132BB" w:rsidRDefault="003249B2" w:rsidP="00F321DD">
            <w:pPr>
              <w:pStyle w:val="TAH"/>
            </w:pPr>
            <w:r w:rsidRPr="00D132BB">
              <w:t>400</w:t>
            </w:r>
          </w:p>
          <w:p w14:paraId="5C799BDD" w14:textId="77777777" w:rsidR="003249B2" w:rsidRPr="00D132BB" w:rsidRDefault="003249B2" w:rsidP="00F321DD">
            <w:pPr>
              <w:pStyle w:val="TAH"/>
            </w:pPr>
            <w:r w:rsidRPr="00D132BB">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05D5716" w14:textId="77777777" w:rsidR="003249B2" w:rsidRPr="00D132BB" w:rsidRDefault="003249B2" w:rsidP="00F321DD">
            <w:pPr>
              <w:pStyle w:val="TAH"/>
            </w:pPr>
            <w:r w:rsidRPr="00D132BB">
              <w:t>Duplex Mode</w:t>
            </w:r>
          </w:p>
        </w:tc>
      </w:tr>
      <w:tr w:rsidR="003249B2" w:rsidRPr="00D132BB" w14:paraId="5A263090" w14:textId="77777777" w:rsidTr="00F321DD">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E0A1FB6" w14:textId="77777777" w:rsidR="003249B2" w:rsidRPr="00D132BB" w:rsidRDefault="003249B2" w:rsidP="00F321DD">
            <w:pPr>
              <w:keepNext/>
              <w:keepLines/>
              <w:spacing w:after="0"/>
              <w:jc w:val="center"/>
              <w:rPr>
                <w:rFonts w:ascii="Arial" w:hAnsi="Arial"/>
                <w:sz w:val="18"/>
              </w:rPr>
            </w:pPr>
            <w:r w:rsidRPr="00D132BB">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556F5A6A" w14:textId="77777777" w:rsidR="003249B2" w:rsidRPr="00D132BB" w:rsidRDefault="003249B2" w:rsidP="00F321DD">
            <w:pPr>
              <w:pStyle w:val="TAC"/>
            </w:pPr>
            <w:r w:rsidRPr="00D132BB">
              <w:t>120</w:t>
            </w:r>
          </w:p>
        </w:tc>
        <w:tc>
          <w:tcPr>
            <w:tcW w:w="787" w:type="dxa"/>
            <w:tcBorders>
              <w:top w:val="single" w:sz="4" w:space="0" w:color="auto"/>
              <w:left w:val="single" w:sz="4" w:space="0" w:color="auto"/>
              <w:bottom w:val="single" w:sz="4" w:space="0" w:color="auto"/>
              <w:right w:val="single" w:sz="4" w:space="0" w:color="auto"/>
            </w:tcBorders>
            <w:vAlign w:val="center"/>
          </w:tcPr>
          <w:p w14:paraId="2BEC716C" w14:textId="77777777" w:rsidR="003249B2" w:rsidRPr="00D132BB" w:rsidRDefault="003249B2" w:rsidP="00F321DD">
            <w:pPr>
              <w:pStyle w:val="TAC"/>
            </w:pPr>
            <w:r w:rsidRPr="00D132BB">
              <w:t>32@0</w:t>
            </w:r>
          </w:p>
        </w:tc>
        <w:tc>
          <w:tcPr>
            <w:tcW w:w="990" w:type="dxa"/>
            <w:tcBorders>
              <w:top w:val="single" w:sz="4" w:space="0" w:color="auto"/>
              <w:left w:val="single" w:sz="4" w:space="0" w:color="auto"/>
              <w:bottom w:val="single" w:sz="4" w:space="0" w:color="auto"/>
              <w:right w:val="single" w:sz="4" w:space="0" w:color="auto"/>
            </w:tcBorders>
          </w:tcPr>
          <w:p w14:paraId="28C7F8B4" w14:textId="77777777" w:rsidR="003249B2" w:rsidRPr="00D132BB" w:rsidRDefault="003249B2" w:rsidP="00F321DD">
            <w:pPr>
              <w:pStyle w:val="TAC"/>
            </w:pPr>
            <w:r w:rsidRPr="00D132BB">
              <w:t>64@0</w:t>
            </w:r>
          </w:p>
        </w:tc>
        <w:tc>
          <w:tcPr>
            <w:tcW w:w="990" w:type="dxa"/>
            <w:tcBorders>
              <w:top w:val="single" w:sz="4" w:space="0" w:color="auto"/>
              <w:left w:val="single" w:sz="4" w:space="0" w:color="auto"/>
              <w:bottom w:val="single" w:sz="4" w:space="0" w:color="auto"/>
              <w:right w:val="single" w:sz="4" w:space="0" w:color="auto"/>
            </w:tcBorders>
          </w:tcPr>
          <w:p w14:paraId="1A9CDB46" w14:textId="77777777" w:rsidR="003249B2" w:rsidRPr="00D132BB" w:rsidRDefault="003249B2" w:rsidP="00F321DD">
            <w:pPr>
              <w:pStyle w:val="TAC"/>
            </w:pPr>
            <w:r w:rsidRPr="00D132BB">
              <w:t>128@0</w:t>
            </w:r>
          </w:p>
        </w:tc>
        <w:tc>
          <w:tcPr>
            <w:tcW w:w="1099" w:type="dxa"/>
            <w:tcBorders>
              <w:top w:val="single" w:sz="4" w:space="0" w:color="auto"/>
              <w:left w:val="single" w:sz="4" w:space="0" w:color="auto"/>
              <w:bottom w:val="single" w:sz="4" w:space="0" w:color="auto"/>
              <w:right w:val="single" w:sz="4" w:space="0" w:color="auto"/>
            </w:tcBorders>
          </w:tcPr>
          <w:p w14:paraId="0E94C3A8" w14:textId="77777777" w:rsidR="003249B2" w:rsidRPr="00D132BB" w:rsidRDefault="003249B2" w:rsidP="00F321DD">
            <w:pPr>
              <w:pStyle w:val="TAC"/>
            </w:pPr>
            <w:r w:rsidRPr="00D132BB">
              <w:t>256@0</w:t>
            </w:r>
          </w:p>
        </w:tc>
        <w:tc>
          <w:tcPr>
            <w:tcW w:w="935" w:type="dxa"/>
            <w:tcBorders>
              <w:top w:val="single" w:sz="4" w:space="0" w:color="auto"/>
              <w:left w:val="single" w:sz="4" w:space="0" w:color="auto"/>
              <w:bottom w:val="single" w:sz="4" w:space="0" w:color="auto"/>
              <w:right w:val="single" w:sz="4" w:space="0" w:color="auto"/>
            </w:tcBorders>
            <w:vAlign w:val="center"/>
          </w:tcPr>
          <w:p w14:paraId="7C22B27C" w14:textId="77777777" w:rsidR="003249B2" w:rsidRPr="00D132BB" w:rsidRDefault="003249B2" w:rsidP="00F321DD">
            <w:pPr>
              <w:pStyle w:val="TAC"/>
            </w:pPr>
            <w:r w:rsidRPr="00D132BB">
              <w:t>TDD</w:t>
            </w:r>
          </w:p>
        </w:tc>
      </w:tr>
      <w:tr w:rsidR="003249B2" w:rsidRPr="00D132BB" w14:paraId="46A6484C" w14:textId="77777777" w:rsidTr="00F321DD">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621E559" w14:textId="77777777" w:rsidR="003249B2" w:rsidRPr="00D132BB" w:rsidRDefault="003249B2" w:rsidP="00F321DD">
            <w:pPr>
              <w:keepNext/>
              <w:keepLines/>
              <w:spacing w:after="0"/>
              <w:jc w:val="center"/>
              <w:rPr>
                <w:rFonts w:ascii="Arial" w:hAnsi="Arial"/>
                <w:sz w:val="18"/>
              </w:rPr>
            </w:pPr>
            <w:r w:rsidRPr="00D132BB">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5D68436C" w14:textId="77777777" w:rsidR="003249B2" w:rsidRPr="00D132BB" w:rsidRDefault="003249B2" w:rsidP="00F321DD">
            <w:pPr>
              <w:pStyle w:val="TAC"/>
            </w:pPr>
            <w:r w:rsidRPr="00D132BB">
              <w:t>120</w:t>
            </w:r>
          </w:p>
        </w:tc>
        <w:tc>
          <w:tcPr>
            <w:tcW w:w="787" w:type="dxa"/>
            <w:tcBorders>
              <w:top w:val="single" w:sz="4" w:space="0" w:color="auto"/>
              <w:left w:val="single" w:sz="4" w:space="0" w:color="auto"/>
              <w:bottom w:val="single" w:sz="4" w:space="0" w:color="auto"/>
              <w:right w:val="single" w:sz="4" w:space="0" w:color="auto"/>
            </w:tcBorders>
            <w:vAlign w:val="center"/>
          </w:tcPr>
          <w:p w14:paraId="03EF7A01" w14:textId="77777777" w:rsidR="003249B2" w:rsidRPr="00D132BB" w:rsidRDefault="003249B2" w:rsidP="00F321DD">
            <w:pPr>
              <w:pStyle w:val="TAC"/>
            </w:pPr>
            <w:r w:rsidRPr="00D132BB">
              <w:t>32@0</w:t>
            </w:r>
          </w:p>
        </w:tc>
        <w:tc>
          <w:tcPr>
            <w:tcW w:w="990" w:type="dxa"/>
            <w:tcBorders>
              <w:top w:val="single" w:sz="4" w:space="0" w:color="auto"/>
              <w:left w:val="single" w:sz="4" w:space="0" w:color="auto"/>
              <w:bottom w:val="single" w:sz="4" w:space="0" w:color="auto"/>
              <w:right w:val="single" w:sz="4" w:space="0" w:color="auto"/>
            </w:tcBorders>
          </w:tcPr>
          <w:p w14:paraId="15281DD5" w14:textId="77777777" w:rsidR="003249B2" w:rsidRPr="00D132BB" w:rsidRDefault="003249B2" w:rsidP="00F321DD">
            <w:pPr>
              <w:pStyle w:val="TAC"/>
            </w:pPr>
            <w:r w:rsidRPr="00D132BB">
              <w:t>64@0</w:t>
            </w:r>
          </w:p>
        </w:tc>
        <w:tc>
          <w:tcPr>
            <w:tcW w:w="990" w:type="dxa"/>
            <w:tcBorders>
              <w:top w:val="single" w:sz="4" w:space="0" w:color="auto"/>
              <w:left w:val="single" w:sz="4" w:space="0" w:color="auto"/>
              <w:bottom w:val="single" w:sz="4" w:space="0" w:color="auto"/>
              <w:right w:val="single" w:sz="4" w:space="0" w:color="auto"/>
            </w:tcBorders>
          </w:tcPr>
          <w:p w14:paraId="3F0D20F6" w14:textId="77777777" w:rsidR="003249B2" w:rsidRPr="00D132BB" w:rsidRDefault="003249B2" w:rsidP="00F321DD">
            <w:pPr>
              <w:pStyle w:val="TAC"/>
            </w:pPr>
            <w:r w:rsidRPr="00D132BB">
              <w:t>128@0</w:t>
            </w:r>
          </w:p>
        </w:tc>
        <w:tc>
          <w:tcPr>
            <w:tcW w:w="1099" w:type="dxa"/>
            <w:tcBorders>
              <w:top w:val="single" w:sz="4" w:space="0" w:color="auto"/>
              <w:left w:val="single" w:sz="4" w:space="0" w:color="auto"/>
              <w:bottom w:val="single" w:sz="4" w:space="0" w:color="auto"/>
              <w:right w:val="single" w:sz="4" w:space="0" w:color="auto"/>
            </w:tcBorders>
          </w:tcPr>
          <w:p w14:paraId="75B65A20" w14:textId="77777777" w:rsidR="003249B2" w:rsidRPr="00D132BB" w:rsidRDefault="003249B2" w:rsidP="00F321DD">
            <w:pPr>
              <w:pStyle w:val="TAC"/>
            </w:pPr>
            <w:r w:rsidRPr="00D132BB">
              <w:t>256@0</w:t>
            </w:r>
          </w:p>
        </w:tc>
        <w:tc>
          <w:tcPr>
            <w:tcW w:w="935" w:type="dxa"/>
            <w:tcBorders>
              <w:top w:val="single" w:sz="4" w:space="0" w:color="auto"/>
              <w:left w:val="single" w:sz="4" w:space="0" w:color="auto"/>
              <w:bottom w:val="single" w:sz="4" w:space="0" w:color="auto"/>
              <w:right w:val="single" w:sz="4" w:space="0" w:color="auto"/>
            </w:tcBorders>
            <w:vAlign w:val="center"/>
          </w:tcPr>
          <w:p w14:paraId="6FAC78E1" w14:textId="77777777" w:rsidR="003249B2" w:rsidRPr="00D132BB" w:rsidRDefault="003249B2" w:rsidP="00F321DD">
            <w:pPr>
              <w:pStyle w:val="TAC"/>
            </w:pPr>
            <w:r w:rsidRPr="00D132BB">
              <w:t>TDD</w:t>
            </w:r>
          </w:p>
        </w:tc>
      </w:tr>
      <w:tr w:rsidR="003249B2" w:rsidRPr="00D132BB" w14:paraId="3BD3BFC3" w14:textId="77777777" w:rsidTr="00F321DD">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4306F7C" w14:textId="77777777" w:rsidR="003249B2" w:rsidRPr="00D132BB" w:rsidRDefault="003249B2" w:rsidP="00F321DD">
            <w:pPr>
              <w:keepNext/>
              <w:keepLines/>
              <w:spacing w:after="0"/>
              <w:jc w:val="center"/>
              <w:rPr>
                <w:rFonts w:ascii="Arial" w:hAnsi="Arial"/>
                <w:sz w:val="18"/>
              </w:rPr>
            </w:pPr>
            <w:r w:rsidRPr="00D132BB">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0131ED20" w14:textId="77777777" w:rsidR="003249B2" w:rsidRPr="00D132BB" w:rsidRDefault="003249B2" w:rsidP="00F321DD">
            <w:pPr>
              <w:pStyle w:val="TAC"/>
            </w:pPr>
            <w:r w:rsidRPr="00D132BB">
              <w:t>120</w:t>
            </w:r>
          </w:p>
        </w:tc>
        <w:tc>
          <w:tcPr>
            <w:tcW w:w="787" w:type="dxa"/>
            <w:tcBorders>
              <w:top w:val="single" w:sz="4" w:space="0" w:color="auto"/>
              <w:left w:val="single" w:sz="4" w:space="0" w:color="auto"/>
              <w:bottom w:val="single" w:sz="4" w:space="0" w:color="auto"/>
              <w:right w:val="single" w:sz="4" w:space="0" w:color="auto"/>
            </w:tcBorders>
            <w:vAlign w:val="center"/>
          </w:tcPr>
          <w:p w14:paraId="73628883" w14:textId="77777777" w:rsidR="003249B2" w:rsidRPr="00D132BB" w:rsidRDefault="003249B2" w:rsidP="00F321DD">
            <w:pPr>
              <w:pStyle w:val="TAC"/>
            </w:pPr>
            <w:r w:rsidRPr="00D132BB">
              <w:t>32@0</w:t>
            </w:r>
          </w:p>
        </w:tc>
        <w:tc>
          <w:tcPr>
            <w:tcW w:w="990" w:type="dxa"/>
            <w:tcBorders>
              <w:top w:val="single" w:sz="4" w:space="0" w:color="auto"/>
              <w:left w:val="single" w:sz="4" w:space="0" w:color="auto"/>
              <w:bottom w:val="single" w:sz="4" w:space="0" w:color="auto"/>
              <w:right w:val="single" w:sz="4" w:space="0" w:color="auto"/>
            </w:tcBorders>
          </w:tcPr>
          <w:p w14:paraId="261C0A05" w14:textId="77777777" w:rsidR="003249B2" w:rsidRPr="00D132BB" w:rsidRDefault="003249B2" w:rsidP="00F321DD">
            <w:pPr>
              <w:pStyle w:val="TAC"/>
            </w:pPr>
            <w:r w:rsidRPr="00D132BB">
              <w:t>64@0</w:t>
            </w:r>
          </w:p>
        </w:tc>
        <w:tc>
          <w:tcPr>
            <w:tcW w:w="990" w:type="dxa"/>
            <w:tcBorders>
              <w:top w:val="single" w:sz="4" w:space="0" w:color="auto"/>
              <w:left w:val="single" w:sz="4" w:space="0" w:color="auto"/>
              <w:bottom w:val="single" w:sz="4" w:space="0" w:color="auto"/>
              <w:right w:val="single" w:sz="4" w:space="0" w:color="auto"/>
            </w:tcBorders>
          </w:tcPr>
          <w:p w14:paraId="1CB92D92" w14:textId="77777777" w:rsidR="003249B2" w:rsidRPr="00D132BB" w:rsidRDefault="003249B2" w:rsidP="00F321DD">
            <w:pPr>
              <w:pStyle w:val="TAC"/>
            </w:pPr>
            <w:r w:rsidRPr="00D132BB">
              <w:t>128@0</w:t>
            </w:r>
          </w:p>
        </w:tc>
        <w:tc>
          <w:tcPr>
            <w:tcW w:w="1099" w:type="dxa"/>
            <w:tcBorders>
              <w:top w:val="single" w:sz="4" w:space="0" w:color="auto"/>
              <w:left w:val="single" w:sz="4" w:space="0" w:color="auto"/>
              <w:bottom w:val="single" w:sz="4" w:space="0" w:color="auto"/>
              <w:right w:val="single" w:sz="4" w:space="0" w:color="auto"/>
            </w:tcBorders>
          </w:tcPr>
          <w:p w14:paraId="07160605" w14:textId="77777777" w:rsidR="003249B2" w:rsidRPr="00D132BB" w:rsidRDefault="003249B2" w:rsidP="00F321DD">
            <w:pPr>
              <w:pStyle w:val="TAC"/>
            </w:pPr>
            <w:r w:rsidRPr="00D132BB">
              <w:t>256@0</w:t>
            </w:r>
          </w:p>
        </w:tc>
        <w:tc>
          <w:tcPr>
            <w:tcW w:w="935" w:type="dxa"/>
            <w:tcBorders>
              <w:top w:val="single" w:sz="4" w:space="0" w:color="auto"/>
              <w:left w:val="single" w:sz="4" w:space="0" w:color="auto"/>
              <w:bottom w:val="single" w:sz="4" w:space="0" w:color="auto"/>
              <w:right w:val="single" w:sz="4" w:space="0" w:color="auto"/>
            </w:tcBorders>
            <w:vAlign w:val="center"/>
          </w:tcPr>
          <w:p w14:paraId="72F1A855" w14:textId="77777777" w:rsidR="003249B2" w:rsidRPr="00D132BB" w:rsidRDefault="003249B2" w:rsidP="00F321DD">
            <w:pPr>
              <w:pStyle w:val="TAC"/>
            </w:pPr>
            <w:r w:rsidRPr="00D132BB">
              <w:t>TDD</w:t>
            </w:r>
          </w:p>
        </w:tc>
      </w:tr>
      <w:tr w:rsidR="003249B2" w:rsidRPr="00D132BB" w14:paraId="7855FCBE" w14:textId="77777777" w:rsidTr="00F321DD">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570717C" w14:textId="77777777" w:rsidR="003249B2" w:rsidRPr="00D132BB" w:rsidRDefault="003249B2" w:rsidP="00F321DD">
            <w:pPr>
              <w:keepNext/>
              <w:keepLines/>
              <w:spacing w:after="0"/>
              <w:jc w:val="center"/>
              <w:rPr>
                <w:rFonts w:ascii="Arial" w:hAnsi="Arial"/>
                <w:sz w:val="18"/>
              </w:rPr>
            </w:pPr>
            <w:r w:rsidRPr="00D132BB">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05BE6D21" w14:textId="77777777" w:rsidR="003249B2" w:rsidRPr="00D132BB" w:rsidRDefault="003249B2" w:rsidP="00F321DD">
            <w:pPr>
              <w:pStyle w:val="TAC"/>
            </w:pPr>
            <w:r w:rsidRPr="00D132BB">
              <w:t>120</w:t>
            </w:r>
          </w:p>
        </w:tc>
        <w:tc>
          <w:tcPr>
            <w:tcW w:w="787" w:type="dxa"/>
            <w:tcBorders>
              <w:top w:val="single" w:sz="4" w:space="0" w:color="auto"/>
              <w:left w:val="single" w:sz="4" w:space="0" w:color="auto"/>
              <w:bottom w:val="single" w:sz="4" w:space="0" w:color="auto"/>
              <w:right w:val="single" w:sz="4" w:space="0" w:color="auto"/>
            </w:tcBorders>
            <w:vAlign w:val="center"/>
          </w:tcPr>
          <w:p w14:paraId="756D3E9C" w14:textId="77777777" w:rsidR="003249B2" w:rsidRPr="00D132BB" w:rsidRDefault="003249B2" w:rsidP="00F321DD">
            <w:pPr>
              <w:pStyle w:val="TAC"/>
            </w:pPr>
            <w:r w:rsidRPr="00D132BB">
              <w:t>32@0</w:t>
            </w:r>
          </w:p>
        </w:tc>
        <w:tc>
          <w:tcPr>
            <w:tcW w:w="990" w:type="dxa"/>
            <w:tcBorders>
              <w:top w:val="single" w:sz="4" w:space="0" w:color="auto"/>
              <w:left w:val="single" w:sz="4" w:space="0" w:color="auto"/>
              <w:bottom w:val="single" w:sz="4" w:space="0" w:color="auto"/>
              <w:right w:val="single" w:sz="4" w:space="0" w:color="auto"/>
            </w:tcBorders>
          </w:tcPr>
          <w:p w14:paraId="7B07ECA4" w14:textId="77777777" w:rsidR="003249B2" w:rsidRPr="00D132BB" w:rsidRDefault="003249B2" w:rsidP="00F321DD">
            <w:pPr>
              <w:pStyle w:val="TAC"/>
              <w:rPr>
                <w:szCs w:val="18"/>
              </w:rPr>
            </w:pPr>
            <w:r w:rsidRPr="00D132BB">
              <w:t>64@0</w:t>
            </w:r>
          </w:p>
        </w:tc>
        <w:tc>
          <w:tcPr>
            <w:tcW w:w="990" w:type="dxa"/>
            <w:tcBorders>
              <w:top w:val="single" w:sz="4" w:space="0" w:color="auto"/>
              <w:left w:val="single" w:sz="4" w:space="0" w:color="auto"/>
              <w:bottom w:val="single" w:sz="4" w:space="0" w:color="auto"/>
              <w:right w:val="single" w:sz="4" w:space="0" w:color="auto"/>
            </w:tcBorders>
          </w:tcPr>
          <w:p w14:paraId="7A0E4716" w14:textId="77777777" w:rsidR="003249B2" w:rsidRPr="00D132BB" w:rsidRDefault="003249B2" w:rsidP="00F321DD">
            <w:pPr>
              <w:pStyle w:val="TAC"/>
              <w:rPr>
                <w:szCs w:val="18"/>
              </w:rPr>
            </w:pPr>
            <w:r w:rsidRPr="00D132BB">
              <w:t>128@0</w:t>
            </w:r>
          </w:p>
        </w:tc>
        <w:tc>
          <w:tcPr>
            <w:tcW w:w="1099" w:type="dxa"/>
            <w:tcBorders>
              <w:top w:val="single" w:sz="4" w:space="0" w:color="auto"/>
              <w:left w:val="single" w:sz="4" w:space="0" w:color="auto"/>
              <w:bottom w:val="single" w:sz="4" w:space="0" w:color="auto"/>
              <w:right w:val="single" w:sz="4" w:space="0" w:color="auto"/>
            </w:tcBorders>
          </w:tcPr>
          <w:p w14:paraId="10CA0C68" w14:textId="77777777" w:rsidR="003249B2" w:rsidRPr="00D132BB" w:rsidRDefault="003249B2" w:rsidP="00F321DD">
            <w:pPr>
              <w:pStyle w:val="TAC"/>
              <w:rPr>
                <w:szCs w:val="18"/>
              </w:rPr>
            </w:pPr>
            <w:r w:rsidRPr="00D132BB">
              <w:t>256@0</w:t>
            </w:r>
          </w:p>
        </w:tc>
        <w:tc>
          <w:tcPr>
            <w:tcW w:w="935" w:type="dxa"/>
            <w:tcBorders>
              <w:top w:val="single" w:sz="4" w:space="0" w:color="auto"/>
              <w:left w:val="single" w:sz="4" w:space="0" w:color="auto"/>
              <w:bottom w:val="single" w:sz="4" w:space="0" w:color="auto"/>
              <w:right w:val="single" w:sz="4" w:space="0" w:color="auto"/>
            </w:tcBorders>
            <w:vAlign w:val="center"/>
          </w:tcPr>
          <w:p w14:paraId="324ABD89" w14:textId="77777777" w:rsidR="003249B2" w:rsidRPr="00D132BB" w:rsidRDefault="003249B2" w:rsidP="00F321DD">
            <w:pPr>
              <w:pStyle w:val="TAC"/>
            </w:pPr>
            <w:r w:rsidRPr="00D132BB">
              <w:t>TDD</w:t>
            </w:r>
          </w:p>
        </w:tc>
      </w:tr>
    </w:tbl>
    <w:p w14:paraId="07E8A2DE" w14:textId="77777777" w:rsidR="003249B2" w:rsidRPr="00294149" w:rsidRDefault="003249B2" w:rsidP="0031324A">
      <w:pPr>
        <w:rPr>
          <w:rFonts w:eastAsia="宋体"/>
          <w:lang w:eastAsia="zh-CN"/>
        </w:rPr>
      </w:pPr>
    </w:p>
    <w:p w14:paraId="4C1DDF8B" w14:textId="77777777" w:rsidR="0031324A" w:rsidRPr="0031324A" w:rsidRDefault="0031324A"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9CBBD" w14:textId="77777777" w:rsidR="00027FF4" w:rsidRDefault="00027FF4">
      <w:r>
        <w:separator/>
      </w:r>
    </w:p>
  </w:endnote>
  <w:endnote w:type="continuationSeparator" w:id="0">
    <w:p w14:paraId="1F9A7E36" w14:textId="77777777" w:rsidR="00027FF4" w:rsidRDefault="0002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F3DB2" w14:textId="77777777" w:rsidR="00027FF4" w:rsidRDefault="00027FF4">
      <w:r>
        <w:separator/>
      </w:r>
    </w:p>
  </w:footnote>
  <w:footnote w:type="continuationSeparator" w:id="0">
    <w:p w14:paraId="08A27A34" w14:textId="77777777" w:rsidR="00027FF4" w:rsidRDefault="00027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4F"/>
    <w:rsid w:val="00022E4A"/>
    <w:rsid w:val="00027FF4"/>
    <w:rsid w:val="00050E95"/>
    <w:rsid w:val="00052E05"/>
    <w:rsid w:val="00066491"/>
    <w:rsid w:val="000949FD"/>
    <w:rsid w:val="000A6394"/>
    <w:rsid w:val="000A7651"/>
    <w:rsid w:val="000B2000"/>
    <w:rsid w:val="000B627E"/>
    <w:rsid w:val="000B7FED"/>
    <w:rsid w:val="000C038A"/>
    <w:rsid w:val="000C6598"/>
    <w:rsid w:val="000D0BF2"/>
    <w:rsid w:val="000D44B3"/>
    <w:rsid w:val="00145D43"/>
    <w:rsid w:val="00154968"/>
    <w:rsid w:val="00163AF9"/>
    <w:rsid w:val="00184514"/>
    <w:rsid w:val="00192C46"/>
    <w:rsid w:val="001A08B3"/>
    <w:rsid w:val="001A098E"/>
    <w:rsid w:val="001A7B60"/>
    <w:rsid w:val="001B52F0"/>
    <w:rsid w:val="001B7A65"/>
    <w:rsid w:val="001E41F3"/>
    <w:rsid w:val="001E6674"/>
    <w:rsid w:val="00210675"/>
    <w:rsid w:val="00234142"/>
    <w:rsid w:val="0026004D"/>
    <w:rsid w:val="002640DD"/>
    <w:rsid w:val="00275D12"/>
    <w:rsid w:val="002830B5"/>
    <w:rsid w:val="00284FEB"/>
    <w:rsid w:val="002860C4"/>
    <w:rsid w:val="00294149"/>
    <w:rsid w:val="002B2418"/>
    <w:rsid w:val="002B5741"/>
    <w:rsid w:val="002E472E"/>
    <w:rsid w:val="00304A00"/>
    <w:rsid w:val="00305409"/>
    <w:rsid w:val="0031324A"/>
    <w:rsid w:val="00321439"/>
    <w:rsid w:val="00324045"/>
    <w:rsid w:val="003249B2"/>
    <w:rsid w:val="00325111"/>
    <w:rsid w:val="00343713"/>
    <w:rsid w:val="003609EF"/>
    <w:rsid w:val="0036231A"/>
    <w:rsid w:val="00372240"/>
    <w:rsid w:val="0037312A"/>
    <w:rsid w:val="00374DD4"/>
    <w:rsid w:val="00380A10"/>
    <w:rsid w:val="00381C98"/>
    <w:rsid w:val="00392A66"/>
    <w:rsid w:val="003A44B3"/>
    <w:rsid w:val="003B6C6C"/>
    <w:rsid w:val="003D4A19"/>
    <w:rsid w:val="003E1A36"/>
    <w:rsid w:val="00410371"/>
    <w:rsid w:val="004242F1"/>
    <w:rsid w:val="00464889"/>
    <w:rsid w:val="00470EEE"/>
    <w:rsid w:val="004711CF"/>
    <w:rsid w:val="004767F4"/>
    <w:rsid w:val="004B75B7"/>
    <w:rsid w:val="0051580D"/>
    <w:rsid w:val="00520A99"/>
    <w:rsid w:val="005230E1"/>
    <w:rsid w:val="00537925"/>
    <w:rsid w:val="00547111"/>
    <w:rsid w:val="00592D74"/>
    <w:rsid w:val="005A223D"/>
    <w:rsid w:val="005E014D"/>
    <w:rsid w:val="005E2C44"/>
    <w:rsid w:val="005E6649"/>
    <w:rsid w:val="0060169A"/>
    <w:rsid w:val="00621188"/>
    <w:rsid w:val="006257ED"/>
    <w:rsid w:val="00646ABA"/>
    <w:rsid w:val="00665C47"/>
    <w:rsid w:val="00695808"/>
    <w:rsid w:val="006B22E4"/>
    <w:rsid w:val="006B46FB"/>
    <w:rsid w:val="006E21FB"/>
    <w:rsid w:val="006F4E3B"/>
    <w:rsid w:val="00721069"/>
    <w:rsid w:val="0073683A"/>
    <w:rsid w:val="0074225A"/>
    <w:rsid w:val="0075641F"/>
    <w:rsid w:val="00792342"/>
    <w:rsid w:val="00794A74"/>
    <w:rsid w:val="007977A8"/>
    <w:rsid w:val="007A5EA7"/>
    <w:rsid w:val="007B512A"/>
    <w:rsid w:val="007C2097"/>
    <w:rsid w:val="007D6A07"/>
    <w:rsid w:val="007F3767"/>
    <w:rsid w:val="007F7259"/>
    <w:rsid w:val="00802B9E"/>
    <w:rsid w:val="008040A8"/>
    <w:rsid w:val="008279FA"/>
    <w:rsid w:val="00835AA6"/>
    <w:rsid w:val="00855309"/>
    <w:rsid w:val="00857513"/>
    <w:rsid w:val="008626E7"/>
    <w:rsid w:val="00870EE7"/>
    <w:rsid w:val="008863B9"/>
    <w:rsid w:val="008A45A6"/>
    <w:rsid w:val="008B64D9"/>
    <w:rsid w:val="008E43B3"/>
    <w:rsid w:val="008F3789"/>
    <w:rsid w:val="008F686C"/>
    <w:rsid w:val="009148DE"/>
    <w:rsid w:val="00936899"/>
    <w:rsid w:val="00941E30"/>
    <w:rsid w:val="00945196"/>
    <w:rsid w:val="00971F3D"/>
    <w:rsid w:val="009777D9"/>
    <w:rsid w:val="00991B88"/>
    <w:rsid w:val="00995623"/>
    <w:rsid w:val="009A5753"/>
    <w:rsid w:val="009A579D"/>
    <w:rsid w:val="009B7F09"/>
    <w:rsid w:val="009C561D"/>
    <w:rsid w:val="009E1DCB"/>
    <w:rsid w:val="009E3297"/>
    <w:rsid w:val="009F734F"/>
    <w:rsid w:val="00A0494D"/>
    <w:rsid w:val="00A246B6"/>
    <w:rsid w:val="00A41595"/>
    <w:rsid w:val="00A41E55"/>
    <w:rsid w:val="00A4225C"/>
    <w:rsid w:val="00A47E70"/>
    <w:rsid w:val="00A50CF0"/>
    <w:rsid w:val="00A7671C"/>
    <w:rsid w:val="00A94189"/>
    <w:rsid w:val="00AA2CBC"/>
    <w:rsid w:val="00AC5820"/>
    <w:rsid w:val="00AD1CD8"/>
    <w:rsid w:val="00AE45CC"/>
    <w:rsid w:val="00B0290D"/>
    <w:rsid w:val="00B039C0"/>
    <w:rsid w:val="00B2324A"/>
    <w:rsid w:val="00B258BB"/>
    <w:rsid w:val="00B66C21"/>
    <w:rsid w:val="00B67B97"/>
    <w:rsid w:val="00B92684"/>
    <w:rsid w:val="00B968C8"/>
    <w:rsid w:val="00B9754A"/>
    <w:rsid w:val="00BA3EC5"/>
    <w:rsid w:val="00BA51D9"/>
    <w:rsid w:val="00BB5DFC"/>
    <w:rsid w:val="00BD279D"/>
    <w:rsid w:val="00BD2872"/>
    <w:rsid w:val="00BD6BB8"/>
    <w:rsid w:val="00BE3C77"/>
    <w:rsid w:val="00BF1F42"/>
    <w:rsid w:val="00BF30BB"/>
    <w:rsid w:val="00C353ED"/>
    <w:rsid w:val="00C66BA2"/>
    <w:rsid w:val="00C95985"/>
    <w:rsid w:val="00CA0301"/>
    <w:rsid w:val="00CA5974"/>
    <w:rsid w:val="00CC2E4A"/>
    <w:rsid w:val="00CC5026"/>
    <w:rsid w:val="00CC6726"/>
    <w:rsid w:val="00CC68D0"/>
    <w:rsid w:val="00CC72C1"/>
    <w:rsid w:val="00D0097A"/>
    <w:rsid w:val="00D03F9A"/>
    <w:rsid w:val="00D06D51"/>
    <w:rsid w:val="00D119D6"/>
    <w:rsid w:val="00D13827"/>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4376"/>
    <w:rsid w:val="00EA7B4A"/>
    <w:rsid w:val="00EB09B7"/>
    <w:rsid w:val="00ED7006"/>
    <w:rsid w:val="00EE7D7C"/>
    <w:rsid w:val="00F01C4E"/>
    <w:rsid w:val="00F2584E"/>
    <w:rsid w:val="00F25D98"/>
    <w:rsid w:val="00F300FB"/>
    <w:rsid w:val="00F47ACE"/>
    <w:rsid w:val="00F6543F"/>
    <w:rsid w:val="00F82EF8"/>
    <w:rsid w:val="00F90FFB"/>
    <w:rsid w:val="00FA431D"/>
    <w:rsid w:val="00FB2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BC69A-6303-4BBD-8742-EA66A3B2D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5224</TotalTime>
  <Pages>1</Pages>
  <Words>2320</Words>
  <Characters>13224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88</cp:revision>
  <cp:lastPrinted>1899-12-31T23:00:00Z</cp:lastPrinted>
  <dcterms:created xsi:type="dcterms:W3CDTF">2020-02-03T08:32:00Z</dcterms:created>
  <dcterms:modified xsi:type="dcterms:W3CDTF">2021-02-07T14:59:00Z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1612709904</vt:lpwstr>
  </property>
</Properties>
</file>